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horzAnchor="margin" w:tblpX="-176" w:tblpY="-675"/>
        <w:tblW w:w="10031" w:type="dxa"/>
        <w:tblLayout w:type="fixed"/>
        <w:tblLook w:val="0000"/>
      </w:tblPr>
      <w:tblGrid>
        <w:gridCol w:w="6911"/>
        <w:gridCol w:w="3120"/>
      </w:tblGrid>
      <w:tr w:rsidR="005011BA" w:rsidTr="00984130">
        <w:trPr>
          <w:cantSplit/>
        </w:trPr>
        <w:tc>
          <w:tcPr>
            <w:tcW w:w="6911" w:type="dxa"/>
          </w:tcPr>
          <w:p w:rsidR="005011BA" w:rsidRPr="00FD790B" w:rsidRDefault="005011BA" w:rsidP="00984130">
            <w:pPr>
              <w:spacing w:before="400" w:after="48" w:line="240" w:lineRule="atLeast"/>
              <w:rPr>
                <w:rFonts w:ascii="Verdana" w:hAnsi="Verdana"/>
                <w:position w:val="6"/>
                <w:lang w:val="en-US"/>
              </w:rPr>
            </w:pPr>
            <w:r w:rsidRPr="00FD790B">
              <w:rPr>
                <w:rFonts w:ascii="Verdana" w:hAnsi="Verdana" w:cs="Times"/>
                <w:b/>
                <w:position w:val="6"/>
                <w:sz w:val="22"/>
                <w:szCs w:val="22"/>
                <w:lang w:val="en-US"/>
              </w:rPr>
              <w:t>World Radiocommunication Conference (WRC-12)</w:t>
            </w:r>
            <w:r w:rsidRPr="00FD790B">
              <w:rPr>
                <w:rFonts w:ascii="Verdana" w:hAnsi="Verdana" w:cs="Times"/>
                <w:b/>
                <w:position w:val="6"/>
                <w:sz w:val="26"/>
                <w:szCs w:val="26"/>
                <w:lang w:val="en-US"/>
              </w:rPr>
              <w:br/>
            </w:r>
            <w:smartTag w:uri="urn:schemas-microsoft-com:office:smarttags" w:element="City">
              <w:smartTag w:uri="urn:schemas-microsoft-com:office:smarttags" w:element="place">
                <w:r w:rsidRPr="00FD790B">
                  <w:rPr>
                    <w:rFonts w:ascii="Verdana" w:hAnsi="Verdana"/>
                    <w:b/>
                    <w:bCs/>
                    <w:position w:val="6"/>
                    <w:sz w:val="18"/>
                    <w:szCs w:val="18"/>
                    <w:lang w:val="en-US"/>
                  </w:rPr>
                  <w:t>Geneva</w:t>
                </w:r>
              </w:smartTag>
            </w:smartTag>
            <w:r w:rsidRPr="00FD790B">
              <w:rPr>
                <w:rFonts w:ascii="Verdana" w:hAnsi="Verdana"/>
                <w:b/>
                <w:bCs/>
                <w:position w:val="6"/>
                <w:sz w:val="18"/>
                <w:szCs w:val="18"/>
                <w:lang w:val="en-US"/>
              </w:rPr>
              <w:t>, 23 January - 17 February 2012</w:t>
            </w:r>
          </w:p>
        </w:tc>
        <w:tc>
          <w:tcPr>
            <w:tcW w:w="3120" w:type="dxa"/>
          </w:tcPr>
          <w:p w:rsidR="005011BA" w:rsidRDefault="005011BA" w:rsidP="00984130">
            <w:pPr>
              <w:spacing w:line="240" w:lineRule="atLeast"/>
            </w:pPr>
            <w:bookmarkStart w:id="0" w:name="ditulogo"/>
            <w:bookmarkEnd w:id="0"/>
            <w:r w:rsidRPr="000E0423">
              <w:rPr>
                <w:noProof/>
                <w:lang w:val="en-US"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i1025" type="#_x0000_t75" style="width:138.75pt;height:58.5pt;visibility:visible">
                  <v:imagedata r:id="rId7" o:title=""/>
                </v:shape>
              </w:pict>
            </w:r>
          </w:p>
        </w:tc>
      </w:tr>
      <w:tr w:rsidR="005011BA" w:rsidRPr="00617BE4" w:rsidTr="00984130">
        <w:trPr>
          <w:cantSplit/>
        </w:trPr>
        <w:tc>
          <w:tcPr>
            <w:tcW w:w="6911" w:type="dxa"/>
            <w:tcBorders>
              <w:bottom w:val="single" w:sz="12" w:space="0" w:color="auto"/>
            </w:tcBorders>
          </w:tcPr>
          <w:p w:rsidR="005011BA" w:rsidRPr="00617BE4" w:rsidRDefault="005011BA" w:rsidP="00984130">
            <w:pPr>
              <w:spacing w:after="48" w:line="240" w:lineRule="atLeast"/>
              <w:rPr>
                <w:b/>
                <w:smallCaps/>
              </w:rPr>
            </w:pPr>
          </w:p>
        </w:tc>
        <w:tc>
          <w:tcPr>
            <w:tcW w:w="3120" w:type="dxa"/>
            <w:tcBorders>
              <w:bottom w:val="single" w:sz="12" w:space="0" w:color="auto"/>
            </w:tcBorders>
          </w:tcPr>
          <w:p w:rsidR="005011BA" w:rsidRPr="00617BE4" w:rsidRDefault="005011BA" w:rsidP="00984130">
            <w:pPr>
              <w:spacing w:line="240" w:lineRule="atLeast"/>
              <w:rPr>
                <w:rFonts w:ascii="Verdana" w:hAnsi="Verdana"/>
              </w:rPr>
            </w:pPr>
          </w:p>
        </w:tc>
      </w:tr>
      <w:tr w:rsidR="005011BA" w:rsidRPr="00C324A8" w:rsidTr="00984130">
        <w:trPr>
          <w:cantSplit/>
        </w:trPr>
        <w:tc>
          <w:tcPr>
            <w:tcW w:w="6911" w:type="dxa"/>
            <w:tcBorders>
              <w:top w:val="single" w:sz="12" w:space="0" w:color="auto"/>
            </w:tcBorders>
          </w:tcPr>
          <w:p w:rsidR="005011BA" w:rsidRPr="00C324A8" w:rsidRDefault="005011BA" w:rsidP="00984130">
            <w:pPr>
              <w:spacing w:after="48" w:line="240" w:lineRule="atLeast"/>
              <w:rPr>
                <w:rFonts w:ascii="Verdana" w:hAnsi="Verdana"/>
                <w:b/>
                <w:smallCaps/>
                <w:sz w:val="20"/>
              </w:rPr>
            </w:pPr>
          </w:p>
        </w:tc>
        <w:tc>
          <w:tcPr>
            <w:tcW w:w="3120" w:type="dxa"/>
            <w:tcBorders>
              <w:top w:val="single" w:sz="12" w:space="0" w:color="auto"/>
            </w:tcBorders>
          </w:tcPr>
          <w:p w:rsidR="005011BA" w:rsidRPr="00C324A8" w:rsidRDefault="005011BA" w:rsidP="00984130">
            <w:pPr>
              <w:spacing w:line="240" w:lineRule="atLeast"/>
              <w:rPr>
                <w:rFonts w:ascii="Verdana" w:hAnsi="Verdana"/>
                <w:sz w:val="20"/>
              </w:rPr>
            </w:pPr>
          </w:p>
        </w:tc>
      </w:tr>
      <w:tr w:rsidR="005011BA" w:rsidRPr="00FA6D46" w:rsidTr="00984130">
        <w:trPr>
          <w:cantSplit/>
          <w:trHeight w:val="23"/>
        </w:trPr>
        <w:tc>
          <w:tcPr>
            <w:tcW w:w="6911" w:type="dxa"/>
            <w:vMerge w:val="restart"/>
          </w:tcPr>
          <w:p w:rsidR="005011BA" w:rsidRPr="00FA6D46" w:rsidRDefault="005011BA" w:rsidP="00984130">
            <w:pPr>
              <w:tabs>
                <w:tab w:val="left" w:pos="851"/>
              </w:tabs>
              <w:spacing w:line="240" w:lineRule="atLeast"/>
              <w:rPr>
                <w:rFonts w:ascii="Verdana" w:hAnsi="Verdana"/>
                <w:sz w:val="20"/>
              </w:rPr>
            </w:pPr>
            <w:r w:rsidRPr="00FA6D46">
              <w:rPr>
                <w:rFonts w:ascii="Verdana" w:hAnsi="Verdana"/>
                <w:b/>
                <w:sz w:val="20"/>
              </w:rPr>
              <w:t>PLENARY MEETING</w:t>
            </w:r>
          </w:p>
        </w:tc>
        <w:tc>
          <w:tcPr>
            <w:tcW w:w="3120" w:type="dxa"/>
          </w:tcPr>
          <w:p w:rsidR="005011BA" w:rsidRPr="00FA6D46" w:rsidRDefault="005011BA" w:rsidP="00984130">
            <w:pPr>
              <w:tabs>
                <w:tab w:val="left" w:pos="851"/>
              </w:tabs>
              <w:spacing w:before="0" w:line="240" w:lineRule="atLeast"/>
              <w:rPr>
                <w:rFonts w:ascii="Verdana" w:hAnsi="Verdana"/>
                <w:b/>
                <w:sz w:val="20"/>
                <w:lang w:val="en-US"/>
              </w:rPr>
            </w:pPr>
            <w:r w:rsidRPr="00FA6D46">
              <w:rPr>
                <w:rFonts w:ascii="Verdana" w:hAnsi="Verdana"/>
                <w:b/>
                <w:sz w:val="20"/>
                <w:lang w:val="en-US"/>
              </w:rPr>
              <w:t>Addendum 30 to</w:t>
            </w:r>
          </w:p>
          <w:p w:rsidR="005011BA" w:rsidRPr="00FA6D46" w:rsidRDefault="005011BA" w:rsidP="00984130">
            <w:pPr>
              <w:tabs>
                <w:tab w:val="left" w:pos="851"/>
              </w:tabs>
              <w:spacing w:before="0" w:line="240" w:lineRule="atLeast"/>
              <w:rPr>
                <w:rFonts w:ascii="Verdana" w:hAnsi="Verdana"/>
                <w:sz w:val="20"/>
                <w:lang w:val="en-US"/>
              </w:rPr>
            </w:pPr>
            <w:r w:rsidRPr="00FA6D46">
              <w:rPr>
                <w:rFonts w:ascii="Verdana" w:hAnsi="Verdana"/>
                <w:b/>
                <w:sz w:val="20"/>
                <w:lang w:val="en-US"/>
              </w:rPr>
              <w:t xml:space="preserve">Document </w:t>
            </w:r>
            <w:r>
              <w:rPr>
                <w:rFonts w:ascii="Verdana" w:hAnsi="Verdana"/>
                <w:b/>
                <w:sz w:val="20"/>
                <w:lang w:val="en-US"/>
              </w:rPr>
              <w:t>5</w:t>
            </w:r>
            <w:bookmarkStart w:id="1" w:name="_GoBack"/>
            <w:bookmarkEnd w:id="1"/>
            <w:r w:rsidRPr="00FA6D46">
              <w:rPr>
                <w:rFonts w:ascii="Verdana" w:hAnsi="Verdana"/>
                <w:b/>
                <w:sz w:val="20"/>
                <w:lang w:val="en-US"/>
              </w:rPr>
              <w:t>-E</w:t>
            </w:r>
          </w:p>
        </w:tc>
      </w:tr>
      <w:tr w:rsidR="005011BA" w:rsidRPr="00FA6D46" w:rsidTr="00984130">
        <w:trPr>
          <w:cantSplit/>
          <w:trHeight w:val="23"/>
        </w:trPr>
        <w:tc>
          <w:tcPr>
            <w:tcW w:w="6911" w:type="dxa"/>
            <w:vMerge/>
          </w:tcPr>
          <w:p w:rsidR="005011BA" w:rsidRPr="00FA6D46" w:rsidRDefault="005011BA" w:rsidP="00984130">
            <w:pPr>
              <w:tabs>
                <w:tab w:val="left" w:pos="851"/>
              </w:tabs>
              <w:spacing w:line="240" w:lineRule="atLeast"/>
              <w:rPr>
                <w:rFonts w:ascii="Verdana" w:hAnsi="Verdana"/>
                <w:b/>
                <w:sz w:val="20"/>
                <w:lang w:val="en-US"/>
              </w:rPr>
            </w:pPr>
          </w:p>
        </w:tc>
        <w:tc>
          <w:tcPr>
            <w:tcW w:w="3120" w:type="dxa"/>
          </w:tcPr>
          <w:p w:rsidR="005011BA" w:rsidRPr="00FA6D46" w:rsidRDefault="005011BA" w:rsidP="00984130">
            <w:pPr>
              <w:tabs>
                <w:tab w:val="left" w:pos="993"/>
              </w:tabs>
              <w:spacing w:before="0"/>
              <w:rPr>
                <w:rFonts w:ascii="Verdana" w:hAnsi="Verdana"/>
                <w:sz w:val="20"/>
              </w:rPr>
            </w:pPr>
            <w:r w:rsidRPr="00FA6D46">
              <w:rPr>
                <w:rFonts w:ascii="Verdana" w:hAnsi="Verdana"/>
                <w:b/>
                <w:sz w:val="20"/>
                <w:lang w:val="en-US"/>
              </w:rPr>
              <w:t xml:space="preserve"> </w:t>
            </w:r>
            <w:r w:rsidRPr="00FA6D46">
              <w:rPr>
                <w:rFonts w:ascii="Verdana" w:hAnsi="Verdana"/>
                <w:b/>
                <w:sz w:val="20"/>
              </w:rPr>
              <w:t>2011</w:t>
            </w:r>
          </w:p>
        </w:tc>
      </w:tr>
      <w:tr w:rsidR="005011BA" w:rsidRPr="00FA6D46" w:rsidTr="00984130">
        <w:trPr>
          <w:cantSplit/>
          <w:trHeight w:val="23"/>
        </w:trPr>
        <w:tc>
          <w:tcPr>
            <w:tcW w:w="6911" w:type="dxa"/>
            <w:vMerge/>
          </w:tcPr>
          <w:p w:rsidR="005011BA" w:rsidRPr="00FA6D46" w:rsidRDefault="005011BA" w:rsidP="00984130">
            <w:pPr>
              <w:tabs>
                <w:tab w:val="left" w:pos="851"/>
              </w:tabs>
              <w:spacing w:line="240" w:lineRule="atLeast"/>
              <w:rPr>
                <w:rFonts w:ascii="Verdana" w:hAnsi="Verdana"/>
                <w:b/>
                <w:sz w:val="20"/>
              </w:rPr>
            </w:pPr>
          </w:p>
        </w:tc>
        <w:tc>
          <w:tcPr>
            <w:tcW w:w="3120" w:type="dxa"/>
          </w:tcPr>
          <w:p w:rsidR="005011BA" w:rsidRPr="00FA6D46" w:rsidRDefault="005011BA" w:rsidP="00984130">
            <w:pPr>
              <w:tabs>
                <w:tab w:val="left" w:pos="993"/>
              </w:tabs>
              <w:spacing w:before="0"/>
              <w:rPr>
                <w:rFonts w:ascii="Verdana" w:hAnsi="Verdana"/>
                <w:sz w:val="20"/>
              </w:rPr>
            </w:pPr>
            <w:r w:rsidRPr="00FA6D46">
              <w:rPr>
                <w:rFonts w:ascii="Verdana" w:hAnsi="Verdana"/>
                <w:b/>
                <w:sz w:val="20"/>
              </w:rPr>
              <w:t>Original: English</w:t>
            </w:r>
          </w:p>
        </w:tc>
      </w:tr>
      <w:tr w:rsidR="005011BA" w:rsidRPr="00FA6D46" w:rsidTr="00984130">
        <w:trPr>
          <w:cantSplit/>
          <w:trHeight w:val="770"/>
        </w:trPr>
        <w:tc>
          <w:tcPr>
            <w:tcW w:w="10031" w:type="dxa"/>
            <w:gridSpan w:val="2"/>
          </w:tcPr>
          <w:p w:rsidR="005011BA" w:rsidRPr="00AA737A" w:rsidRDefault="005011BA" w:rsidP="00984130">
            <w:pPr>
              <w:pStyle w:val="Source"/>
            </w:pPr>
          </w:p>
        </w:tc>
      </w:tr>
      <w:tr w:rsidR="005011BA" w:rsidRPr="00FA6D46" w:rsidTr="00984130">
        <w:trPr>
          <w:cantSplit/>
        </w:trPr>
        <w:tc>
          <w:tcPr>
            <w:tcW w:w="10031" w:type="dxa"/>
            <w:gridSpan w:val="2"/>
          </w:tcPr>
          <w:p w:rsidR="005011BA" w:rsidRPr="00AA737A" w:rsidRDefault="005011BA" w:rsidP="00984130">
            <w:pPr>
              <w:pStyle w:val="Title1"/>
            </w:pPr>
            <w:r w:rsidRPr="00AA737A">
              <w:t>EUROPEAN COMMON PROPOSALS FOR</w:t>
            </w:r>
            <w:r w:rsidRPr="00AA737A">
              <w:br/>
              <w:t>THE WORK OF THE CONFERENCE</w:t>
            </w:r>
          </w:p>
        </w:tc>
      </w:tr>
      <w:tr w:rsidR="005011BA" w:rsidRPr="00FA6D46" w:rsidTr="00984130">
        <w:trPr>
          <w:cantSplit/>
        </w:trPr>
        <w:tc>
          <w:tcPr>
            <w:tcW w:w="10031" w:type="dxa"/>
            <w:gridSpan w:val="2"/>
          </w:tcPr>
          <w:p w:rsidR="005011BA" w:rsidRPr="00AA737A" w:rsidRDefault="005011BA" w:rsidP="00FA6D46">
            <w:pPr>
              <w:pStyle w:val="Title2"/>
            </w:pPr>
            <w:r w:rsidRPr="00AA737A">
              <w:t>part 30</w:t>
            </w:r>
          </w:p>
        </w:tc>
      </w:tr>
    </w:tbl>
    <w:p w:rsidR="005011BA" w:rsidRPr="00470751" w:rsidRDefault="005011BA" w:rsidP="00470751">
      <w:pPr>
        <w:jc w:val="center"/>
        <w:rPr>
          <w:b/>
          <w:sz w:val="28"/>
          <w:szCs w:val="28"/>
        </w:rPr>
      </w:pPr>
      <w:r w:rsidRPr="00470751">
        <w:rPr>
          <w:b/>
          <w:sz w:val="28"/>
          <w:szCs w:val="28"/>
        </w:rPr>
        <w:t>Agenda item 8.1</w:t>
      </w:r>
    </w:p>
    <w:p w:rsidR="005011BA" w:rsidRPr="00F45CE5" w:rsidRDefault="005011BA" w:rsidP="00CA3A99">
      <w:pPr>
        <w:jc w:val="center"/>
        <w:rPr>
          <w:b/>
          <w:sz w:val="28"/>
          <w:szCs w:val="28"/>
        </w:rPr>
      </w:pPr>
      <w:r>
        <w:rPr>
          <w:b/>
          <w:sz w:val="28"/>
          <w:szCs w:val="28"/>
        </w:rPr>
        <w:t xml:space="preserve">Sub part </w:t>
      </w:r>
      <w:r w:rsidRPr="00F45CE5">
        <w:rPr>
          <w:b/>
          <w:sz w:val="28"/>
          <w:szCs w:val="28"/>
        </w:rPr>
        <w:t>8.1.1 Issue C</w:t>
      </w:r>
    </w:p>
    <w:p w:rsidR="005011BA" w:rsidRDefault="005011BA" w:rsidP="00CA3A99">
      <w:pPr>
        <w:jc w:val="center"/>
        <w:rPr>
          <w:b/>
        </w:rPr>
      </w:pPr>
    </w:p>
    <w:p w:rsidR="005011BA" w:rsidRDefault="005011BA" w:rsidP="0038287D">
      <w:pPr>
        <w:rPr>
          <w:b/>
        </w:rPr>
      </w:pPr>
      <w:r>
        <w:rPr>
          <w:b/>
        </w:rPr>
        <w:t>1</w:t>
      </w:r>
      <w:r>
        <w:rPr>
          <w:b/>
        </w:rPr>
        <w:tab/>
        <w:t>Introduction</w:t>
      </w:r>
    </w:p>
    <w:p w:rsidR="005011BA" w:rsidRDefault="005011BA" w:rsidP="0038287D">
      <w:r w:rsidRPr="00BA1DF1">
        <w:t xml:space="preserve">Resolution </w:t>
      </w:r>
      <w:r w:rsidRPr="00812D2E">
        <w:t>673 (WRC-07)</w:t>
      </w:r>
      <w:r>
        <w:rPr>
          <w:b/>
        </w:rPr>
        <w:t xml:space="preserve"> </w:t>
      </w:r>
      <w:r w:rsidRPr="00E2409A">
        <w:t>called for studies on possible means to improve the recognition of the essential role and global importance of Earth observation radiocommunication applications.</w:t>
      </w:r>
    </w:p>
    <w:p w:rsidR="005011BA" w:rsidRDefault="005011BA" w:rsidP="0038287D">
      <w:r>
        <w:t>Related to Earth observation, ITU-R and ITU-D approved two Recommendations and two Reports:</w:t>
      </w:r>
    </w:p>
    <w:p w:rsidR="005011BA" w:rsidRPr="00E476D4" w:rsidRDefault="005011BA" w:rsidP="0038287D">
      <w:pPr>
        <w:numPr>
          <w:ilvl w:val="0"/>
          <w:numId w:val="4"/>
        </w:numPr>
      </w:pPr>
      <w:r w:rsidRPr="004D5AC6">
        <w:rPr>
          <w:color w:val="000000"/>
          <w:szCs w:val="24"/>
          <w:lang w:val="en-US"/>
        </w:rPr>
        <w:t xml:space="preserve">Recommendation </w:t>
      </w:r>
      <w:smartTag w:uri="urn:schemas-microsoft-com:office:smarttags" w:element="PersonName">
        <w:r w:rsidRPr="004D5AC6">
          <w:rPr>
            <w:color w:val="000000"/>
            <w:szCs w:val="24"/>
            <w:lang w:val="en-US"/>
          </w:rPr>
          <w:t>ITU-R</w:t>
        </w:r>
      </w:smartTag>
      <w:r w:rsidRPr="004D5AC6">
        <w:rPr>
          <w:color w:val="000000"/>
          <w:szCs w:val="24"/>
          <w:lang w:val="en-US"/>
        </w:rPr>
        <w:t xml:space="preserve"> RS.1859 </w:t>
      </w:r>
      <w:r w:rsidRPr="009B29E1">
        <w:rPr>
          <w:szCs w:val="24"/>
        </w:rPr>
        <w:t>“</w:t>
      </w:r>
      <w:r w:rsidRPr="009B29E1">
        <w:t>Use of remote sensing systems for data collection to be used in the event of natural disasters and similar emergencies</w:t>
      </w:r>
      <w:r w:rsidRPr="009B29E1">
        <w:rPr>
          <w:szCs w:val="24"/>
          <w:lang w:eastAsia="ko-KR"/>
        </w:rPr>
        <w:t>”</w:t>
      </w:r>
      <w:r>
        <w:rPr>
          <w:szCs w:val="24"/>
          <w:lang w:eastAsia="ko-KR"/>
        </w:rPr>
        <w:t>,</w:t>
      </w:r>
      <w:r w:rsidRPr="004D5AC6">
        <w:rPr>
          <w:color w:val="000000"/>
          <w:szCs w:val="24"/>
          <w:lang w:val="en-US"/>
        </w:rPr>
        <w:t xml:space="preserve">as well as the </w:t>
      </w:r>
      <w:r w:rsidRPr="006D2F90">
        <w:rPr>
          <w:color w:val="000000"/>
          <w:szCs w:val="24"/>
          <w:lang w:val="en-US"/>
        </w:rPr>
        <w:t>ITU-D Q.22/2 Report</w:t>
      </w:r>
      <w:r>
        <w:rPr>
          <w:color w:val="000000"/>
          <w:szCs w:val="24"/>
          <w:lang w:val="en-US"/>
        </w:rPr>
        <w:t xml:space="preserve"> </w:t>
      </w:r>
      <w:r w:rsidRPr="009B29E1">
        <w:rPr>
          <w:szCs w:val="24"/>
        </w:rPr>
        <w:t>“Utilization of ICT for disaster management, resources and active and passive space-based sensing systems as they apply to disaster and emergency relief situations”</w:t>
      </w:r>
      <w:r>
        <w:rPr>
          <w:szCs w:val="24"/>
        </w:rPr>
        <w:t xml:space="preserve"> </w:t>
      </w:r>
      <w:r w:rsidRPr="004D5AC6">
        <w:rPr>
          <w:color w:val="000000"/>
          <w:szCs w:val="24"/>
          <w:lang w:val="en-US"/>
        </w:rPr>
        <w:t xml:space="preserve"> consider the use of active and passive space-based sensing systems and the important role that they play in disaster management activities, especially in disaster prediction and relief efforts as well as the evaluation of the aftermath of these disasters.</w:t>
      </w:r>
    </w:p>
    <w:p w:rsidR="005011BA" w:rsidRPr="00CB3723" w:rsidRDefault="005011BA" w:rsidP="0038287D">
      <w:pPr>
        <w:numPr>
          <w:ilvl w:val="0"/>
          <w:numId w:val="4"/>
        </w:numPr>
        <w:rPr>
          <w:color w:val="000000"/>
          <w:szCs w:val="24"/>
          <w:lang w:val="en-US"/>
        </w:rPr>
      </w:pPr>
      <w:r w:rsidRPr="004D5AC6">
        <w:rPr>
          <w:lang w:val="en-US"/>
        </w:rPr>
        <w:t xml:space="preserve">The Recommendation </w:t>
      </w:r>
      <w:smartTag w:uri="urn:schemas-microsoft-com:office:smarttags" w:element="PersonName">
        <w:r w:rsidRPr="004D5AC6">
          <w:rPr>
            <w:lang w:val="en-US"/>
          </w:rPr>
          <w:t>ITU-R</w:t>
        </w:r>
      </w:smartTag>
      <w:r w:rsidRPr="004D5AC6">
        <w:rPr>
          <w:lang w:val="en-US"/>
        </w:rPr>
        <w:t xml:space="preserve"> RS</w:t>
      </w:r>
      <w:r>
        <w:rPr>
          <w:lang w:val="en-US"/>
        </w:rPr>
        <w:t>.1883 “Use of remote sensing systems in the study of climate change and the effects thereof</w:t>
      </w:r>
      <w:r w:rsidRPr="006D2F90">
        <w:rPr>
          <w:lang w:val="en-US"/>
        </w:rPr>
        <w:t>,</w:t>
      </w:r>
      <w:r>
        <w:rPr>
          <w:lang w:val="en-US"/>
        </w:rPr>
        <w:t xml:space="preserve"> </w:t>
      </w:r>
      <w:r w:rsidRPr="004D5AC6">
        <w:rPr>
          <w:lang w:val="en-US"/>
        </w:rPr>
        <w:t>considers the role of Earth observation systems such as space-based active and passive sensors in the long term study and understanding of global climate change. Such measurements are vital in understanding the causes and effects of changes in climate throughout the World.</w:t>
      </w:r>
    </w:p>
    <w:p w:rsidR="005011BA" w:rsidRPr="00CB3723" w:rsidRDefault="005011BA" w:rsidP="0038287D">
      <w:pPr>
        <w:numPr>
          <w:ilvl w:val="0"/>
          <w:numId w:val="4"/>
        </w:numPr>
        <w:rPr>
          <w:lang w:val="en-US"/>
        </w:rPr>
      </w:pPr>
      <w:r>
        <w:t>T</w:t>
      </w:r>
      <w:r w:rsidRPr="00E2409A">
        <w:t xml:space="preserve">he </w:t>
      </w:r>
      <w:r w:rsidRPr="006D2F90">
        <w:t xml:space="preserve">Report  </w:t>
      </w:r>
      <w:smartTag w:uri="urn:schemas-microsoft-com:office:smarttags" w:element="PersonName">
        <w:r w:rsidRPr="006D2F90">
          <w:t>ITU-R</w:t>
        </w:r>
      </w:smartTag>
      <w:r w:rsidRPr="006D2F90">
        <w:t xml:space="preserve"> RS</w:t>
      </w:r>
      <w:r>
        <w:t>.2178</w:t>
      </w:r>
      <w:r w:rsidRPr="00E2409A">
        <w:t xml:space="preserve"> “The essential role and global importance of radio spectrum use for Earth observations and related applications”</w:t>
      </w:r>
      <w:r>
        <w:t xml:space="preserve"> has the following  major conclusions :</w:t>
      </w:r>
      <w:r w:rsidRPr="008667C1">
        <w:t>Earth observation applications represent worldwide essential activities. Sustained operation of terrestrial, oceanic, air-borne and space-based observation networks is critical for evidence-based policy decisions about the environment and enables  better predi</w:t>
      </w:r>
      <w:r>
        <w:t>ctions of natural disasters, of </w:t>
      </w:r>
      <w:r w:rsidRPr="008667C1">
        <w:t>epidemics, of the impact of energy choices, or of variations in the climate.</w:t>
      </w:r>
    </w:p>
    <w:p w:rsidR="005011BA" w:rsidRPr="008667C1" w:rsidRDefault="005011BA" w:rsidP="0038287D">
      <w:r w:rsidRPr="008667C1">
        <w:t xml:space="preserve">The considerable societal value of Earth </w:t>
      </w:r>
      <w:r>
        <w:t>o</w:t>
      </w:r>
      <w:r w:rsidRPr="008667C1">
        <w:t xml:space="preserve">bservation can directly be translated into terms of societal weight and economic value of the radio-spectrum which is used for these Earth </w:t>
      </w:r>
      <w:r>
        <w:t>o</w:t>
      </w:r>
      <w:r w:rsidRPr="008667C1">
        <w:t xml:space="preserve">bservation activities. Most of the data retrieved from the use of this spectrum </w:t>
      </w:r>
      <w:r w:rsidRPr="008667C1">
        <w:rPr>
          <w:rFonts w:eastAsia="MS Mincho"/>
          <w:szCs w:val="24"/>
          <w:lang w:eastAsia="ja-JP"/>
        </w:rPr>
        <w:t>are directly dedicated to the benefit of every citizen</w:t>
      </w:r>
      <w:r w:rsidRPr="008667C1">
        <w:t>.</w:t>
      </w:r>
    </w:p>
    <w:p w:rsidR="005011BA" w:rsidRDefault="005011BA" w:rsidP="0038287D">
      <w:pPr>
        <w:rPr>
          <w:color w:val="000000"/>
        </w:rPr>
      </w:pPr>
      <w:r w:rsidRPr="008667C1">
        <w:rPr>
          <w:rFonts w:eastAsia="MS Mincho"/>
          <w:szCs w:val="24"/>
          <w:lang w:eastAsia="ja-JP"/>
        </w:rPr>
        <w:t xml:space="preserve">Most of this societal value is incommensurable in financial terms, as it relates to preventing </w:t>
      </w:r>
      <w:r>
        <w:rPr>
          <w:rFonts w:eastAsia="MS Mincho"/>
          <w:szCs w:val="24"/>
          <w:lang w:eastAsia="ja-JP"/>
        </w:rPr>
        <w:t xml:space="preserve">significant </w:t>
      </w:r>
      <w:r w:rsidRPr="008667C1">
        <w:rPr>
          <w:rFonts w:eastAsia="MS Mincho"/>
          <w:szCs w:val="24"/>
          <w:lang w:eastAsia="ja-JP"/>
        </w:rPr>
        <w:t xml:space="preserve">losses of </w:t>
      </w:r>
      <w:r>
        <w:rPr>
          <w:rFonts w:eastAsia="MS Mincho"/>
          <w:szCs w:val="24"/>
          <w:lang w:eastAsia="ja-JP"/>
        </w:rPr>
        <w:t xml:space="preserve">human life </w:t>
      </w:r>
      <w:r w:rsidRPr="008667C1">
        <w:rPr>
          <w:rFonts w:eastAsia="MS Mincho"/>
          <w:szCs w:val="24"/>
          <w:lang w:eastAsia="ja-JP"/>
        </w:rPr>
        <w:t xml:space="preserve">or threats to socio-political stability and security. Scientific use of spectrum has also a direct impact in many economic areas, which can be estimated, by producing spin-offs in technology and economic developments in energy, transportation, agriculture, communications, etc. </w:t>
      </w:r>
      <w:r w:rsidRPr="008667C1">
        <w:rPr>
          <w:color w:val="000000"/>
        </w:rPr>
        <w:t xml:space="preserve">The benefits thereof relate to society as a whole, may be difficult to foresee and may be realised over very long periods of time. </w:t>
      </w:r>
    </w:p>
    <w:p w:rsidR="005011BA" w:rsidRPr="003E666F" w:rsidRDefault="005011BA" w:rsidP="00812D2E">
      <w:pPr>
        <w:jc w:val="both"/>
        <w:rPr>
          <w:b/>
        </w:rPr>
      </w:pPr>
      <w:r>
        <w:rPr>
          <w:b/>
        </w:rPr>
        <w:t xml:space="preserve">  </w:t>
      </w:r>
    </w:p>
    <w:p w:rsidR="005011BA" w:rsidRDefault="005011BA" w:rsidP="00812D2E">
      <w:pPr>
        <w:jc w:val="both"/>
        <w:rPr>
          <w:szCs w:val="24"/>
        </w:rPr>
      </w:pPr>
      <w:r>
        <w:rPr>
          <w:szCs w:val="24"/>
        </w:rPr>
        <w:t xml:space="preserve">Taking into account these important conclusions, </w:t>
      </w:r>
      <w:smartTag w:uri="urn:schemas-microsoft-com:office:smarttags" w:element="place">
        <w:r>
          <w:rPr>
            <w:szCs w:val="24"/>
          </w:rPr>
          <w:t>Europe</w:t>
        </w:r>
      </w:smartTag>
      <w:r>
        <w:rPr>
          <w:szCs w:val="24"/>
        </w:rPr>
        <w:t xml:space="preserve"> proposes: </w:t>
      </w:r>
    </w:p>
    <w:p w:rsidR="005011BA" w:rsidRDefault="005011BA" w:rsidP="00812D2E">
      <w:pPr>
        <w:numPr>
          <w:ilvl w:val="0"/>
          <w:numId w:val="3"/>
        </w:numPr>
        <w:jc w:val="both"/>
        <w:rPr>
          <w:szCs w:val="24"/>
        </w:rPr>
      </w:pPr>
      <w:r w:rsidRPr="00571A8B">
        <w:rPr>
          <w:szCs w:val="24"/>
        </w:rPr>
        <w:t>a new article 4.</w:t>
      </w:r>
      <w:r>
        <w:rPr>
          <w:szCs w:val="24"/>
        </w:rPr>
        <w:t>A811</w:t>
      </w:r>
      <w:r w:rsidRPr="00571A8B">
        <w:rPr>
          <w:szCs w:val="24"/>
        </w:rPr>
        <w:t xml:space="preserve"> stating that Member States recognise the importance of the Earth observation related radio services</w:t>
      </w:r>
      <w:r>
        <w:rPr>
          <w:szCs w:val="24"/>
        </w:rPr>
        <w:t>;</w:t>
      </w:r>
    </w:p>
    <w:p w:rsidR="005011BA" w:rsidRDefault="005011BA" w:rsidP="00812D2E">
      <w:pPr>
        <w:numPr>
          <w:ilvl w:val="0"/>
          <w:numId w:val="3"/>
        </w:numPr>
        <w:jc w:val="both"/>
        <w:rPr>
          <w:szCs w:val="24"/>
        </w:rPr>
      </w:pPr>
      <w:r w:rsidRPr="00571A8B">
        <w:rPr>
          <w:szCs w:val="24"/>
        </w:rPr>
        <w:t xml:space="preserve">a revision of Resolution 673 </w:t>
      </w:r>
      <w:r>
        <w:rPr>
          <w:szCs w:val="24"/>
        </w:rPr>
        <w:t xml:space="preserve">(WRC-07) in order to specify the various reasons and associated measures leading to an increased recognition of spectrum use by earth observation applications. </w:t>
      </w:r>
      <w:r w:rsidRPr="00571A8B">
        <w:rPr>
          <w:szCs w:val="24"/>
        </w:rPr>
        <w:t xml:space="preserve"> </w:t>
      </w:r>
    </w:p>
    <w:p w:rsidR="005011BA" w:rsidRDefault="005011BA" w:rsidP="00812D2E">
      <w:pPr>
        <w:jc w:val="both"/>
        <w:rPr>
          <w:szCs w:val="24"/>
        </w:rPr>
      </w:pPr>
    </w:p>
    <w:p w:rsidR="005011BA" w:rsidRDefault="005011BA" w:rsidP="00734395">
      <w:pPr>
        <w:pStyle w:val="ResNo"/>
        <w:rPr>
          <w:b/>
          <w:sz w:val="24"/>
          <w:szCs w:val="24"/>
        </w:rPr>
      </w:pPr>
      <w:r>
        <w:rPr>
          <w:b/>
          <w:sz w:val="24"/>
          <w:szCs w:val="24"/>
        </w:rPr>
        <w:t>ARTICLE 4</w:t>
      </w:r>
    </w:p>
    <w:p w:rsidR="005011BA" w:rsidRPr="00BA1DF1" w:rsidRDefault="005011BA" w:rsidP="00BA1DF1">
      <w:pPr>
        <w:pStyle w:val="Restitle"/>
      </w:pPr>
      <w:r>
        <w:t>Assignment and use of frequencies</w:t>
      </w:r>
    </w:p>
    <w:p w:rsidR="005011BA" w:rsidRPr="001A152E" w:rsidRDefault="005011BA" w:rsidP="00FE390A">
      <w:pPr>
        <w:pStyle w:val="ResNo"/>
        <w:tabs>
          <w:tab w:val="clear" w:pos="794"/>
          <w:tab w:val="clear" w:pos="1191"/>
          <w:tab w:val="clear" w:pos="1588"/>
          <w:tab w:val="clear" w:pos="1985"/>
          <w:tab w:val="left" w:pos="0"/>
        </w:tabs>
        <w:jc w:val="left"/>
        <w:rPr>
          <w:sz w:val="24"/>
          <w:szCs w:val="24"/>
          <w:lang w:val="en-US"/>
        </w:rPr>
      </w:pPr>
      <w:r w:rsidRPr="001A152E">
        <w:rPr>
          <w:b/>
          <w:sz w:val="24"/>
          <w:szCs w:val="24"/>
          <w:lang w:val="en-US"/>
        </w:rPr>
        <w:t>ADD</w:t>
      </w:r>
      <w:r>
        <w:rPr>
          <w:sz w:val="24"/>
          <w:szCs w:val="24"/>
          <w:lang w:val="en-US"/>
        </w:rPr>
        <w:tab/>
      </w:r>
      <w:r>
        <w:rPr>
          <w:sz w:val="24"/>
          <w:szCs w:val="24"/>
          <w:lang w:val="en-US"/>
        </w:rPr>
        <w:tab/>
      </w:r>
      <w:r w:rsidRPr="001A152E">
        <w:rPr>
          <w:sz w:val="24"/>
          <w:szCs w:val="24"/>
          <w:lang w:val="en-US"/>
        </w:rPr>
        <w:t>EUR/XXA</w:t>
      </w:r>
      <w:r>
        <w:rPr>
          <w:sz w:val="24"/>
          <w:szCs w:val="24"/>
          <w:lang w:val="en-US"/>
        </w:rPr>
        <w:t>30</w:t>
      </w:r>
      <w:r w:rsidRPr="001A152E">
        <w:rPr>
          <w:sz w:val="24"/>
          <w:szCs w:val="24"/>
          <w:lang w:val="en-US"/>
        </w:rPr>
        <w:t>/1</w:t>
      </w:r>
    </w:p>
    <w:p w:rsidR="005011BA" w:rsidRDefault="005011BA" w:rsidP="001A152E">
      <w:pPr>
        <w:tabs>
          <w:tab w:val="clear" w:pos="794"/>
          <w:tab w:val="clear" w:pos="1191"/>
          <w:tab w:val="clear" w:pos="1588"/>
          <w:tab w:val="clear" w:pos="1985"/>
          <w:tab w:val="left" w:pos="0"/>
        </w:tabs>
      </w:pPr>
      <w:r w:rsidRPr="00E42E7F">
        <w:rPr>
          <w:b/>
          <w:lang w:val="en-US"/>
        </w:rPr>
        <w:t>4.A811</w:t>
      </w:r>
      <w:r>
        <w:rPr>
          <w:b/>
          <w:lang w:val="en-US"/>
        </w:rPr>
        <w:tab/>
      </w:r>
      <w:r w:rsidRPr="003E666F">
        <w:t xml:space="preserve">Member States recognise the importance of the Earth observation related radio services; in this respect it is necessary to take into account Resolution </w:t>
      </w:r>
      <w:r w:rsidRPr="00E42E7F">
        <w:rPr>
          <w:b/>
        </w:rPr>
        <w:t>673 (Rev WRC-12)</w:t>
      </w:r>
      <w:r w:rsidRPr="00E42E7F">
        <w:t>.</w:t>
      </w:r>
    </w:p>
    <w:p w:rsidR="005011BA" w:rsidRDefault="005011BA" w:rsidP="008E58C3"/>
    <w:p w:rsidR="005011BA" w:rsidRPr="00BA1DF1" w:rsidRDefault="005011BA" w:rsidP="008E58C3">
      <w:pPr>
        <w:rPr>
          <w:szCs w:val="24"/>
        </w:rPr>
      </w:pPr>
      <w:r w:rsidRPr="00BA1DF1">
        <w:rPr>
          <w:b/>
          <w:szCs w:val="24"/>
        </w:rPr>
        <w:t>Reason</w:t>
      </w:r>
      <w:r>
        <w:rPr>
          <w:b/>
          <w:szCs w:val="24"/>
        </w:rPr>
        <w:t>s</w:t>
      </w:r>
      <w:r w:rsidRPr="00BA1DF1">
        <w:rPr>
          <w:b/>
          <w:szCs w:val="24"/>
        </w:rPr>
        <w:t>:</w:t>
      </w:r>
      <w:r w:rsidRPr="00BA1DF1">
        <w:rPr>
          <w:szCs w:val="24"/>
        </w:rPr>
        <w:t xml:space="preserve"> this provision underlines the importance of spectrum use by Earth observation applications, as these are essential for the benefit of mankind, for monitoring of climate change and the environment and for disaster management. </w:t>
      </w:r>
    </w:p>
    <w:p w:rsidR="005011BA" w:rsidRPr="003E666F" w:rsidRDefault="005011BA" w:rsidP="00FE390A">
      <w:pPr>
        <w:pStyle w:val="ResNo"/>
        <w:tabs>
          <w:tab w:val="clear" w:pos="794"/>
          <w:tab w:val="clear" w:pos="1191"/>
          <w:tab w:val="clear" w:pos="1588"/>
          <w:tab w:val="clear" w:pos="1985"/>
          <w:tab w:val="left" w:pos="0"/>
        </w:tabs>
        <w:jc w:val="left"/>
        <w:rPr>
          <w:sz w:val="24"/>
          <w:szCs w:val="24"/>
        </w:rPr>
      </w:pPr>
      <w:r w:rsidRPr="003E666F">
        <w:rPr>
          <w:b/>
          <w:sz w:val="24"/>
          <w:szCs w:val="24"/>
        </w:rPr>
        <w:t>MOD</w:t>
      </w:r>
      <w:r>
        <w:rPr>
          <w:sz w:val="24"/>
          <w:szCs w:val="24"/>
        </w:rPr>
        <w:tab/>
      </w:r>
      <w:r>
        <w:rPr>
          <w:sz w:val="24"/>
          <w:szCs w:val="24"/>
        </w:rPr>
        <w:tab/>
        <w:t>EUR/XXA30/2</w:t>
      </w:r>
    </w:p>
    <w:p w:rsidR="005011BA" w:rsidRPr="003E666F" w:rsidRDefault="005011BA" w:rsidP="002A3465">
      <w:pPr>
        <w:pStyle w:val="ResNo"/>
        <w:rPr>
          <w:sz w:val="24"/>
          <w:szCs w:val="24"/>
        </w:rPr>
      </w:pPr>
      <w:r w:rsidRPr="003E666F">
        <w:rPr>
          <w:sz w:val="24"/>
          <w:szCs w:val="24"/>
        </w:rPr>
        <w:t>RESOLUTION  673   (</w:t>
      </w:r>
      <w:ins w:id="2" w:author="die072" w:date="2008-09-02T11:07:00Z">
        <w:r w:rsidRPr="003E666F">
          <w:rPr>
            <w:sz w:val="24"/>
            <w:szCs w:val="24"/>
          </w:rPr>
          <w:t>Rev</w:t>
        </w:r>
      </w:ins>
      <w:ins w:id="3" w:author="die072" w:date="2008-09-02T16:15:00Z">
        <w:r w:rsidRPr="003E666F">
          <w:rPr>
            <w:sz w:val="24"/>
            <w:szCs w:val="24"/>
          </w:rPr>
          <w:t xml:space="preserve">. </w:t>
        </w:r>
      </w:ins>
      <w:ins w:id="4" w:author="die072" w:date="2008-09-02T11:07:00Z">
        <w:r w:rsidRPr="003E666F">
          <w:rPr>
            <w:sz w:val="24"/>
            <w:szCs w:val="24"/>
          </w:rPr>
          <w:t xml:space="preserve"> </w:t>
        </w:r>
      </w:ins>
      <w:r w:rsidRPr="007F5AB4">
        <w:rPr>
          <w:sz w:val="24"/>
          <w:szCs w:val="24"/>
        </w:rPr>
        <w:t>WRC-</w:t>
      </w:r>
      <w:ins w:id="5" w:author="die072" w:date="2008-09-02T11:07:00Z">
        <w:r w:rsidRPr="007F5AB4">
          <w:rPr>
            <w:sz w:val="24"/>
            <w:szCs w:val="24"/>
          </w:rPr>
          <w:t>1</w:t>
        </w:r>
      </w:ins>
      <w:ins w:id="6" w:author="die072" w:date="2009-09-30T17:42:00Z">
        <w:r w:rsidRPr="007F5AB4">
          <w:rPr>
            <w:sz w:val="24"/>
            <w:szCs w:val="24"/>
          </w:rPr>
          <w:t>2</w:t>
        </w:r>
      </w:ins>
      <w:del w:id="7" w:author="die072" w:date="2008-09-02T11:07:00Z">
        <w:r w:rsidRPr="007F5AB4" w:rsidDel="00D321AA">
          <w:rPr>
            <w:sz w:val="24"/>
            <w:szCs w:val="24"/>
          </w:rPr>
          <w:delText>07</w:delText>
        </w:r>
      </w:del>
      <w:r w:rsidRPr="003E666F">
        <w:rPr>
          <w:sz w:val="24"/>
          <w:szCs w:val="24"/>
        </w:rPr>
        <w:t>)</w:t>
      </w:r>
    </w:p>
    <w:p w:rsidR="005011BA" w:rsidRPr="003E666F" w:rsidRDefault="005011BA" w:rsidP="002A3465">
      <w:pPr>
        <w:pStyle w:val="Restitle"/>
        <w:rPr>
          <w:sz w:val="24"/>
          <w:szCs w:val="24"/>
        </w:rPr>
      </w:pPr>
      <w:del w:id="8" w:author="die072" w:date="2010-08-25T15:52:00Z">
        <w:r w:rsidRPr="005011BA">
          <w:rPr>
            <w:sz w:val="24"/>
            <w:szCs w:val="24"/>
            <w:rPrChange w:id="9" w:author="die072" w:date="2010-08-25T15:53:00Z">
              <w:rPr>
                <w:b w:val="0"/>
                <w:sz w:val="24"/>
                <w:szCs w:val="24"/>
              </w:rPr>
            </w:rPrChange>
          </w:rPr>
          <w:delText>Radiocommunications use for</w:delText>
        </w:r>
      </w:del>
      <w:ins w:id="10" w:author="die072" w:date="2010-08-25T15:52:00Z">
        <w:r w:rsidRPr="005011BA">
          <w:rPr>
            <w:sz w:val="24"/>
            <w:szCs w:val="24"/>
            <w:rPrChange w:id="11" w:author="die072" w:date="2010-08-25T15:53:00Z">
              <w:rPr>
                <w:b w:val="0"/>
                <w:sz w:val="24"/>
                <w:szCs w:val="24"/>
              </w:rPr>
            </w:rPrChange>
          </w:rPr>
          <w:t>The importance of spectrum use by</w:t>
        </w:r>
      </w:ins>
      <w:r w:rsidRPr="00116315">
        <w:rPr>
          <w:sz w:val="24"/>
          <w:szCs w:val="24"/>
        </w:rPr>
        <w:t xml:space="preserve"> Earth observation</w:t>
      </w:r>
      <w:r w:rsidRPr="003E666F">
        <w:rPr>
          <w:sz w:val="24"/>
          <w:szCs w:val="24"/>
        </w:rPr>
        <w:t xml:space="preserve"> applications</w:t>
      </w:r>
    </w:p>
    <w:p w:rsidR="005011BA" w:rsidRPr="003E666F" w:rsidRDefault="005011BA" w:rsidP="002A3465">
      <w:pPr>
        <w:pStyle w:val="Normalaftertitle"/>
        <w:rPr>
          <w:szCs w:val="24"/>
        </w:rPr>
      </w:pPr>
      <w:r w:rsidRPr="003E666F">
        <w:rPr>
          <w:szCs w:val="24"/>
        </w:rPr>
        <w:t>The World Radiocommunication Conference (</w:t>
      </w:r>
      <w:smartTag w:uri="urn:schemas-microsoft-com:office:smarttags" w:element="place">
        <w:smartTag w:uri="urn:schemas-microsoft-com:office:smarttags" w:element="City">
          <w:r w:rsidRPr="003E666F">
            <w:rPr>
              <w:szCs w:val="24"/>
            </w:rPr>
            <w:t>Geneva</w:t>
          </w:r>
        </w:smartTag>
      </w:smartTag>
      <w:r w:rsidRPr="003E666F">
        <w:rPr>
          <w:szCs w:val="24"/>
        </w:rPr>
        <w:t>, 20</w:t>
      </w:r>
      <w:ins w:id="12" w:author="die072" w:date="2008-09-02T11:07:00Z">
        <w:r w:rsidRPr="003E666F">
          <w:rPr>
            <w:szCs w:val="24"/>
          </w:rPr>
          <w:t>1</w:t>
        </w:r>
      </w:ins>
      <w:ins w:id="13" w:author="die072" w:date="2009-09-30T17:42:00Z">
        <w:r w:rsidRPr="003E666F">
          <w:rPr>
            <w:szCs w:val="24"/>
          </w:rPr>
          <w:t>2</w:t>
        </w:r>
      </w:ins>
      <w:del w:id="14" w:author="die072" w:date="2008-09-02T11:07:00Z">
        <w:r w:rsidRPr="003E666F" w:rsidDel="00D321AA">
          <w:rPr>
            <w:szCs w:val="24"/>
          </w:rPr>
          <w:delText>07</w:delText>
        </w:r>
      </w:del>
      <w:r w:rsidRPr="003E666F">
        <w:rPr>
          <w:szCs w:val="24"/>
        </w:rPr>
        <w:t>),</w:t>
      </w:r>
    </w:p>
    <w:p w:rsidR="005011BA" w:rsidRPr="003E666F" w:rsidRDefault="005011BA" w:rsidP="002A3465">
      <w:pPr>
        <w:pStyle w:val="Call"/>
        <w:rPr>
          <w:ins w:id="15" w:author="die072" w:date="2008-09-02T11:17:00Z"/>
          <w:szCs w:val="24"/>
        </w:rPr>
      </w:pPr>
      <w:r w:rsidRPr="003E666F">
        <w:rPr>
          <w:szCs w:val="24"/>
        </w:rPr>
        <w:t>Considering</w:t>
      </w:r>
    </w:p>
    <w:p w:rsidR="005011BA" w:rsidRPr="005011BA" w:rsidRDefault="005011BA" w:rsidP="006D2F90">
      <w:pPr>
        <w:rPr>
          <w:sz w:val="18"/>
          <w:szCs w:val="18"/>
          <w:rPrChange w:id="16" w:author="Unknown">
            <w:rPr>
              <w:szCs w:val="18"/>
            </w:rPr>
          </w:rPrChange>
        </w:rPr>
      </w:pPr>
      <w:del w:id="17" w:author="die072" w:date="2008-09-02T15:26:00Z">
        <w:r w:rsidRPr="003E666F" w:rsidDel="003501B5">
          <w:rPr>
            <w:i/>
          </w:rPr>
          <w:delText>a)</w:delText>
        </w:r>
        <w:r w:rsidRPr="003E666F" w:rsidDel="003501B5">
          <w:tab/>
          <w:delText xml:space="preserve">that </w:delText>
        </w:r>
        <w:r w:rsidRPr="003E666F" w:rsidDel="003501B5">
          <w:rPr>
            <w:i/>
          </w:rPr>
          <w:delText>in situ</w:delText>
        </w:r>
        <w:r w:rsidRPr="003E666F" w:rsidDel="003501B5">
          <w:delText xml:space="preserve"> and remote Earth observation capabilities depend on the availability of radio frequencies under a number of radio services, allowing for a wide range of passive and active applications on satellite- or ground-based platforms;</w:delText>
        </w:r>
      </w:del>
      <w:r>
        <w:t xml:space="preserve"> </w:t>
      </w:r>
      <w:r w:rsidRPr="005011BA">
        <w:rPr>
          <w:sz w:val="18"/>
          <w:szCs w:val="18"/>
          <w:highlight w:val="lightGray"/>
          <w:rPrChange w:id="18" w:author="Chris van Diepenbeek" w:date="2011-07-24T12:24:00Z">
            <w:rPr>
              <w:b/>
              <w:caps/>
              <w:sz w:val="28"/>
              <w:szCs w:val="18"/>
              <w:highlight w:val="cyan"/>
            </w:rPr>
          </w:rPrChange>
        </w:rPr>
        <w:t xml:space="preserve">[Explanatory note: this </w:t>
      </w:r>
      <w:r w:rsidRPr="005011BA">
        <w:rPr>
          <w:i/>
          <w:iCs/>
          <w:sz w:val="18"/>
          <w:szCs w:val="18"/>
          <w:highlight w:val="lightGray"/>
          <w:rPrChange w:id="19" w:author="Chris van Diepenbeek" w:date="2011-07-24T12:24:00Z">
            <w:rPr>
              <w:b/>
              <w:i/>
              <w:iCs/>
              <w:caps/>
              <w:sz w:val="28"/>
              <w:szCs w:val="18"/>
              <w:highlight w:val="cyan"/>
            </w:rPr>
          </w:rPrChange>
        </w:rPr>
        <w:t>considering</w:t>
      </w:r>
      <w:r w:rsidRPr="005011BA">
        <w:rPr>
          <w:sz w:val="18"/>
          <w:szCs w:val="18"/>
          <w:highlight w:val="lightGray"/>
          <w:rPrChange w:id="20" w:author="Chris van Diepenbeek" w:date="2011-07-24T12:24:00Z">
            <w:rPr>
              <w:b/>
              <w:caps/>
              <w:sz w:val="28"/>
              <w:szCs w:val="18"/>
              <w:highlight w:val="cyan"/>
            </w:rPr>
          </w:rPrChange>
        </w:rPr>
        <w:t xml:space="preserve"> appears now in </w:t>
      </w:r>
      <w:r w:rsidRPr="005011BA">
        <w:rPr>
          <w:i/>
          <w:sz w:val="18"/>
          <w:szCs w:val="18"/>
          <w:highlight w:val="lightGray"/>
          <w:rPrChange w:id="21" w:author="Chris van Diepenbeek" w:date="2011-07-24T12:24:00Z">
            <w:rPr>
              <w:b/>
              <w:i/>
              <w:caps/>
              <w:sz w:val="28"/>
              <w:szCs w:val="18"/>
              <w:highlight w:val="cyan"/>
            </w:rPr>
          </w:rPrChange>
        </w:rPr>
        <w:t>noting a)</w:t>
      </w:r>
      <w:r w:rsidRPr="005011BA">
        <w:rPr>
          <w:sz w:val="18"/>
          <w:szCs w:val="18"/>
          <w:highlight w:val="lightGray"/>
          <w:rPrChange w:id="22" w:author="Chris van Diepenbeek" w:date="2011-07-24T12:24:00Z">
            <w:rPr>
              <w:b/>
              <w:caps/>
              <w:sz w:val="28"/>
              <w:szCs w:val="18"/>
              <w:highlight w:val="cyan"/>
            </w:rPr>
          </w:rPrChange>
        </w:rPr>
        <w:t>]</w:t>
      </w:r>
    </w:p>
    <w:p w:rsidR="005011BA" w:rsidRPr="003E666F" w:rsidRDefault="005011BA" w:rsidP="002A3465">
      <w:pPr>
        <w:rPr>
          <w:ins w:id="23" w:author="die072" w:date="2009-03-24T14:09:00Z"/>
        </w:rPr>
      </w:pPr>
      <w:ins w:id="24" w:author="die072" w:date="2008-09-02T16:15:00Z">
        <w:r w:rsidRPr="003E666F">
          <w:rPr>
            <w:i/>
          </w:rPr>
          <w:t>a</w:t>
        </w:r>
      </w:ins>
      <w:del w:id="25" w:author="die072" w:date="2008-09-02T16:15:00Z">
        <w:r w:rsidRPr="003E666F" w:rsidDel="005C4861">
          <w:rPr>
            <w:i/>
          </w:rPr>
          <w:delText>b</w:delText>
        </w:r>
      </w:del>
      <w:r w:rsidRPr="003E666F">
        <w:rPr>
          <w:i/>
        </w:rPr>
        <w:t>)</w:t>
      </w:r>
      <w:r w:rsidRPr="003E666F">
        <w:tab/>
        <w:t>that the collection and exchange of Earth observation data are essential for maintaining and improving the accuracy of weather forecasts</w:t>
      </w:r>
      <w:ins w:id="26" w:author="die072" w:date="2010-09-08T10:04:00Z">
        <w:r>
          <w:t>,</w:t>
        </w:r>
      </w:ins>
      <w:r w:rsidRPr="003E666F">
        <w:t xml:space="preserve"> </w:t>
      </w:r>
      <w:del w:id="27" w:author="die072" w:date="2009-03-24T13:11:00Z">
        <w:r w:rsidRPr="00753E31">
          <w:delText>that</w:delText>
        </w:r>
      </w:del>
      <w:ins w:id="28" w:author="die072" w:date="2009-03-24T13:11:00Z">
        <w:r w:rsidRPr="00753E31">
          <w:t xml:space="preserve">which </w:t>
        </w:r>
      </w:ins>
      <w:del w:id="29" w:author="die072" w:date="2009-03-24T13:11:00Z">
        <w:r w:rsidRPr="00753E31">
          <w:delText xml:space="preserve"> </w:delText>
        </w:r>
      </w:del>
      <w:r w:rsidRPr="00753E31">
        <w:t>contribute</w:t>
      </w:r>
      <w:ins w:id="30" w:author="die072" w:date="2009-03-24T13:11:00Z">
        <w:r w:rsidRPr="00753E31">
          <w:t>s</w:t>
        </w:r>
      </w:ins>
      <w:r w:rsidRPr="003E666F">
        <w:t xml:space="preserve"> to the protection of life, preservation of property and sustainable development throughout the world;</w:t>
      </w:r>
    </w:p>
    <w:p w:rsidR="005011BA" w:rsidRDefault="005011BA" w:rsidP="002A3465">
      <w:ins w:id="31" w:author="die072" w:date="2008-09-02T16:17:00Z">
        <w:r w:rsidRPr="003E666F">
          <w:rPr>
            <w:i/>
          </w:rPr>
          <w:t>b</w:t>
        </w:r>
      </w:ins>
      <w:del w:id="32" w:author="die072" w:date="2008-09-02T16:17:00Z">
        <w:r w:rsidRPr="003E666F" w:rsidDel="005C4861">
          <w:rPr>
            <w:i/>
          </w:rPr>
          <w:delText>c</w:delText>
        </w:r>
      </w:del>
      <w:r w:rsidRPr="003E666F">
        <w:rPr>
          <w:i/>
        </w:rPr>
        <w:t>)</w:t>
      </w:r>
      <w:r w:rsidRPr="003E666F">
        <w:tab/>
        <w:t>that Earth observation data are also essential for monitoring and predicting climate changes, for disaster prediction, monitoring and mitigation, for increasing the understanding, modelling and verification of all aspects of climate change, and for related policy-making;</w:t>
      </w:r>
      <w:ins w:id="33" w:author="die072" w:date="2008-09-02T13:50:00Z">
        <w:r w:rsidRPr="003E666F">
          <w:t xml:space="preserve"> </w:t>
        </w:r>
      </w:ins>
    </w:p>
    <w:p w:rsidR="005011BA" w:rsidRPr="000C510C" w:rsidRDefault="005011BA" w:rsidP="0038287D">
      <w:pPr>
        <w:numPr>
          <w:ins w:id="34" w:author="die072" w:date="2008-09-02T15:27:00Z"/>
        </w:numPr>
        <w:rPr>
          <w:sz w:val="16"/>
          <w:szCs w:val="16"/>
        </w:rPr>
      </w:pPr>
      <w:ins w:id="35" w:author="die072" w:date="2008-09-02T16:17:00Z">
        <w:r w:rsidRPr="003E666F">
          <w:rPr>
            <w:i/>
            <w:iCs/>
          </w:rPr>
          <w:t>c</w:t>
        </w:r>
      </w:ins>
      <w:ins w:id="36" w:author="die072" w:date="2009-10-01T12:54:00Z">
        <w:r w:rsidRPr="003E666F">
          <w:rPr>
            <w:i/>
            <w:iCs/>
          </w:rPr>
          <w:t>)</w:t>
        </w:r>
      </w:ins>
      <w:ins w:id="37" w:author="die072" w:date="2008-09-02T15:27:00Z">
        <w:r w:rsidRPr="003E666F">
          <w:tab/>
          <w:t>that more than 90 per cent of natural disasters are climate- or weather-related;</w:t>
        </w:r>
      </w:ins>
      <w:r>
        <w:t xml:space="preserve"> </w:t>
      </w:r>
      <w:r w:rsidRPr="005011BA">
        <w:rPr>
          <w:sz w:val="18"/>
          <w:szCs w:val="18"/>
          <w:highlight w:val="lightGray"/>
          <w:rPrChange w:id="38" w:author="Chris van Diepenbeek" w:date="2011-07-24T12:25:00Z">
            <w:rPr>
              <w:sz w:val="18"/>
              <w:szCs w:val="18"/>
              <w:highlight w:val="yellow"/>
            </w:rPr>
          </w:rPrChange>
        </w:rPr>
        <w:t xml:space="preserve">[Explanatory note: this considering appeared in the original version of Res. 673  as </w:t>
      </w:r>
      <w:r w:rsidRPr="005011BA">
        <w:rPr>
          <w:i/>
          <w:sz w:val="18"/>
          <w:szCs w:val="18"/>
          <w:highlight w:val="lightGray"/>
          <w:rPrChange w:id="39" w:author="Chris van Diepenbeek" w:date="2011-07-24T12:25:00Z">
            <w:rPr>
              <w:i/>
              <w:sz w:val="18"/>
              <w:szCs w:val="18"/>
              <w:highlight w:val="yellow"/>
            </w:rPr>
          </w:rPrChange>
        </w:rPr>
        <w:t>noting further d)</w:t>
      </w:r>
      <w:r w:rsidRPr="005011BA">
        <w:rPr>
          <w:sz w:val="18"/>
          <w:szCs w:val="18"/>
          <w:highlight w:val="lightGray"/>
          <w:rPrChange w:id="40" w:author="Chris van Diepenbeek" w:date="2011-07-24T12:25:00Z">
            <w:rPr>
              <w:sz w:val="18"/>
              <w:szCs w:val="18"/>
              <w:highlight w:val="yellow"/>
            </w:rPr>
          </w:rPrChange>
        </w:rPr>
        <w:t>]</w:t>
      </w:r>
    </w:p>
    <w:p w:rsidR="005011BA" w:rsidRDefault="005011BA" w:rsidP="002A3465">
      <w:r w:rsidRPr="003E666F">
        <w:rPr>
          <w:i/>
        </w:rPr>
        <w:t>d)</w:t>
      </w:r>
      <w:r w:rsidRPr="003E666F">
        <w:tab/>
        <w:t>that Earth observations are also used to obtain pertinent data regarding natural resources, this being particularly crucial for the benefit of developing countries;</w:t>
      </w:r>
    </w:p>
    <w:p w:rsidR="005011BA" w:rsidRDefault="005011BA" w:rsidP="00A36D60">
      <w:pPr>
        <w:numPr>
          <w:ins w:id="41" w:author="die072" w:date="2009-04-01T14:43:00Z"/>
        </w:numPr>
      </w:pPr>
      <w:ins w:id="42" w:author="die072" w:date="2009-04-06T16:17:00Z">
        <w:r w:rsidRPr="003E666F">
          <w:t>e</w:t>
        </w:r>
      </w:ins>
      <w:ins w:id="43" w:author="die072" w:date="2009-04-01T14:43:00Z">
        <w:r w:rsidRPr="003E666F">
          <w:t>)</w:t>
        </w:r>
        <w:r w:rsidRPr="003E666F">
          <w:tab/>
          <w:t>that furthermore Earth observations are also used to obtain global and detailed images of the Earth surface that are used for a large variety of commercial applications (e.g. urban developments, utilities deployments, agriculture, security)</w:t>
        </w:r>
      </w:ins>
      <w:ins w:id="44" w:author="die072" w:date="2009-10-01T12:55:00Z">
        <w:r w:rsidRPr="003E666F">
          <w:t>;</w:t>
        </w:r>
      </w:ins>
      <w:ins w:id="45" w:author="die072" w:date="2009-04-01T14:43:00Z">
        <w:r w:rsidRPr="003E666F">
          <w:t xml:space="preserve"> </w:t>
        </w:r>
      </w:ins>
    </w:p>
    <w:p w:rsidR="005011BA" w:rsidRPr="003E666F" w:rsidRDefault="005011BA" w:rsidP="002A3465">
      <w:pPr>
        <w:rPr>
          <w:ins w:id="46" w:author="die072" w:date="2009-04-01T14:45:00Z"/>
        </w:rPr>
      </w:pPr>
      <w:ins w:id="47" w:author="die072" w:date="2008-09-02T16:31:00Z">
        <w:r w:rsidRPr="003E666F">
          <w:rPr>
            <w:i/>
          </w:rPr>
          <w:t>f</w:t>
        </w:r>
      </w:ins>
      <w:del w:id="48" w:author="die072" w:date="2008-09-02T16:31:00Z">
        <w:r w:rsidRPr="003E666F" w:rsidDel="00D610EB">
          <w:rPr>
            <w:i/>
          </w:rPr>
          <w:delText>e</w:delText>
        </w:r>
      </w:del>
      <w:r w:rsidRPr="003E666F">
        <w:rPr>
          <w:i/>
        </w:rPr>
        <w:t>)</w:t>
      </w:r>
      <w:r w:rsidRPr="003E666F">
        <w:tab/>
        <w:t>that Earth observations are performed for the benefit of the whole international community and all mankind, are shared among all countries and are generally available at no cost</w:t>
      </w:r>
      <w:ins w:id="49" w:author="die072" w:date="2009-10-01T12:55:00Z">
        <w:r w:rsidRPr="003E666F">
          <w:t>;</w:t>
        </w:r>
      </w:ins>
      <w:del w:id="50" w:author="die072" w:date="2009-10-01T12:55:00Z">
        <w:r w:rsidRPr="003E666F" w:rsidDel="001E229F">
          <w:delText>,</w:delText>
        </w:r>
      </w:del>
      <w:r w:rsidRPr="003E666F">
        <w:t xml:space="preserve"> </w:t>
      </w:r>
    </w:p>
    <w:p w:rsidR="005011BA" w:rsidRPr="00FE390A" w:rsidRDefault="005011BA" w:rsidP="00A36D60">
      <w:pPr>
        <w:pStyle w:val="Texte"/>
        <w:numPr>
          <w:ins w:id="51" w:author="die072" w:date="2009-04-01T14:45:00Z"/>
        </w:numPr>
        <w:jc w:val="left"/>
        <w:rPr>
          <w:ins w:id="52" w:author="die072" w:date="2009-04-01T14:45:00Z"/>
        </w:rPr>
      </w:pPr>
      <w:ins w:id="53" w:author="die072" w:date="2009-04-06T16:18:00Z">
        <w:r w:rsidRPr="000A35BC">
          <w:rPr>
            <w:i/>
          </w:rPr>
          <w:t>g</w:t>
        </w:r>
      </w:ins>
      <w:ins w:id="54" w:author="die072" w:date="2009-04-01T14:45:00Z">
        <w:r w:rsidRPr="000A35BC">
          <w:rPr>
            <w:i/>
          </w:rPr>
          <w:t>)</w:t>
        </w:r>
        <w:r w:rsidRPr="000A35BC">
          <w:tab/>
          <w:t xml:space="preserve">that for certain Earth observations measurements current data are compared with historical data. For these long term measurements and trends long-term consistency of </w:t>
        </w:r>
        <w:r w:rsidRPr="00FE390A">
          <w:t>measurements is essential</w:t>
        </w:r>
      </w:ins>
      <w:ins w:id="55" w:author="die072" w:date="2009-10-01T12:55:00Z">
        <w:r w:rsidRPr="00FE390A">
          <w:t>;</w:t>
        </w:r>
      </w:ins>
      <w:ins w:id="56" w:author="die072" w:date="2009-04-01T14:45:00Z">
        <w:r w:rsidRPr="00FE390A">
          <w:t xml:space="preserve">  </w:t>
        </w:r>
      </w:ins>
    </w:p>
    <w:p w:rsidR="005011BA" w:rsidRPr="005011BA" w:rsidRDefault="005011BA" w:rsidP="000A35BC">
      <w:pPr>
        <w:rPr>
          <w:ins w:id="57" w:author="Philippe Tristant" w:date="2011-02-16T17:19:00Z"/>
          <w:szCs w:val="24"/>
          <w:lang w:eastAsia="ko-KR"/>
          <w:rPrChange w:id="58" w:author="Unknown">
            <w:rPr>
              <w:ins w:id="59" w:author="Philippe Tristant" w:date="2011-02-16T17:19:00Z"/>
              <w:caps/>
              <w:sz w:val="28"/>
              <w:szCs w:val="24"/>
              <w:lang w:eastAsia="ko-KR"/>
            </w:rPr>
          </w:rPrChange>
        </w:rPr>
      </w:pPr>
      <w:ins w:id="60" w:author="Philippe Tristant" w:date="2011-02-16T17:21:00Z">
        <w:r w:rsidRPr="005011BA">
          <w:rPr>
            <w:i/>
            <w:szCs w:val="24"/>
            <w:rPrChange w:id="61" w:author="Philippe Tristant" w:date="2011-02-16T17:28:00Z">
              <w:rPr>
                <w:b/>
                <w:i/>
                <w:caps/>
                <w:sz w:val="28"/>
                <w:szCs w:val="24"/>
              </w:rPr>
            </w:rPrChange>
          </w:rPr>
          <w:t>h</w:t>
        </w:r>
      </w:ins>
      <w:ins w:id="62" w:author="Philippe Tristant" w:date="2011-02-16T17:19:00Z">
        <w:r w:rsidRPr="005011BA">
          <w:rPr>
            <w:i/>
            <w:szCs w:val="24"/>
            <w:rPrChange w:id="63" w:author="Philippe Tristant" w:date="2011-02-16T17:28:00Z">
              <w:rPr>
                <w:b/>
                <w:caps/>
                <w:sz w:val="28"/>
                <w:szCs w:val="24"/>
              </w:rPr>
            </w:rPrChange>
          </w:rPr>
          <w:t>)</w:t>
        </w:r>
        <w:r w:rsidRPr="00FE390A">
          <w:rPr>
            <w:szCs w:val="24"/>
          </w:rPr>
          <w:tab/>
          <w:t xml:space="preserve">Recommendation </w:t>
        </w:r>
        <w:smartTag w:uri="urn:schemas-microsoft-com:office:smarttags" w:element="place">
          <w:r w:rsidRPr="005011BA">
            <w:rPr>
              <w:szCs w:val="24"/>
              <w:rPrChange w:id="64" w:author="Philippe Tristant" w:date="2011-02-16T17:28:00Z">
                <w:rPr>
                  <w:b/>
                  <w:szCs w:val="24"/>
                </w:rPr>
              </w:rPrChange>
            </w:rPr>
            <w:t>ITU-R</w:t>
          </w:r>
        </w:smartTag>
        <w:r w:rsidRPr="005011BA">
          <w:rPr>
            <w:szCs w:val="24"/>
            <w:rPrChange w:id="65" w:author="Philippe Tristant" w:date="2011-02-16T17:28:00Z">
              <w:rPr>
                <w:b/>
                <w:szCs w:val="24"/>
              </w:rPr>
            </w:rPrChange>
          </w:rPr>
          <w:t xml:space="preserve"> RS.</w:t>
        </w:r>
      </w:ins>
      <w:ins w:id="66" w:author="Philippe Tristant" w:date="2011-02-16T17:21:00Z">
        <w:r w:rsidRPr="005011BA">
          <w:rPr>
            <w:szCs w:val="24"/>
            <w:rPrChange w:id="67" w:author="Philippe Tristant" w:date="2011-02-16T17:28:00Z">
              <w:rPr>
                <w:b/>
                <w:caps/>
                <w:sz w:val="28"/>
                <w:szCs w:val="24"/>
              </w:rPr>
            </w:rPrChange>
          </w:rPr>
          <w:t>1859</w:t>
        </w:r>
      </w:ins>
      <w:ins w:id="68" w:author="Philippe Tristant" w:date="2011-02-16T17:19:00Z">
        <w:r w:rsidRPr="005011BA">
          <w:rPr>
            <w:szCs w:val="24"/>
            <w:rPrChange w:id="69" w:author="Philippe Tristant" w:date="2011-02-16T17:28:00Z">
              <w:rPr>
                <w:b/>
                <w:caps/>
                <w:sz w:val="28"/>
                <w:szCs w:val="24"/>
              </w:rPr>
            </w:rPrChange>
          </w:rPr>
          <w:t xml:space="preserve"> “</w:t>
        </w:r>
      </w:ins>
      <w:ins w:id="70" w:author="Philippe Tristant" w:date="2011-02-16T17:21:00Z">
        <w:r w:rsidRPr="005011BA">
          <w:rPr>
            <w:rPrChange w:id="71" w:author="Philippe Tristant" w:date="2011-02-16T17:28:00Z">
              <w:rPr>
                <w:b/>
                <w:caps/>
                <w:sz w:val="28"/>
              </w:rPr>
            </w:rPrChange>
          </w:rPr>
          <w:t>Use of remote sensing systems for data collection to be used in the event of natural disasters and similar emergencies</w:t>
        </w:r>
      </w:ins>
      <w:ins w:id="72" w:author="Philippe Tristant" w:date="2011-02-16T17:19:00Z">
        <w:r w:rsidRPr="005011BA">
          <w:rPr>
            <w:szCs w:val="24"/>
            <w:lang w:eastAsia="ko-KR"/>
            <w:rPrChange w:id="73" w:author="Philippe Tristant" w:date="2011-02-16T17:28:00Z">
              <w:rPr>
                <w:b/>
                <w:caps/>
                <w:sz w:val="28"/>
                <w:szCs w:val="24"/>
                <w:lang w:eastAsia="ko-KR"/>
              </w:rPr>
            </w:rPrChange>
          </w:rPr>
          <w:t>”</w:t>
        </w:r>
      </w:ins>
      <w:ins w:id="74" w:author="die072" w:date="2009-10-01T12:55:00Z">
        <w:r w:rsidRPr="005011BA">
          <w:rPr>
            <w:szCs w:val="24"/>
            <w:rPrChange w:id="75" w:author="Philippe Tristant" w:date="2011-02-16T14:52:00Z">
              <w:rPr>
                <w:b/>
                <w:caps/>
                <w:sz w:val="28"/>
                <w:szCs w:val="24"/>
              </w:rPr>
            </w:rPrChange>
          </w:rPr>
          <w:t>;</w:t>
        </w:r>
      </w:ins>
    </w:p>
    <w:p w:rsidR="005011BA" w:rsidRPr="00B64942" w:rsidRDefault="005011BA" w:rsidP="000A35BC">
      <w:pPr>
        <w:rPr>
          <w:ins w:id="76" w:author="Philippe Tristant" w:date="2011-02-16T17:21:00Z"/>
          <w:szCs w:val="24"/>
          <w:lang w:eastAsia="ko-KR"/>
        </w:rPr>
      </w:pPr>
      <w:ins w:id="77" w:author="Philippe Tristant" w:date="2011-02-16T17:21:00Z">
        <w:r w:rsidRPr="005011BA">
          <w:rPr>
            <w:i/>
            <w:szCs w:val="24"/>
            <w:rPrChange w:id="78" w:author="Philippe Tristant" w:date="2011-02-16T17:28:00Z">
              <w:rPr>
                <w:b/>
                <w:i/>
                <w:caps/>
                <w:sz w:val="28"/>
                <w:szCs w:val="24"/>
              </w:rPr>
            </w:rPrChange>
          </w:rPr>
          <w:t>i)</w:t>
        </w:r>
        <w:r w:rsidRPr="00FE390A">
          <w:rPr>
            <w:szCs w:val="24"/>
          </w:rPr>
          <w:tab/>
          <w:t xml:space="preserve">Recommendation </w:t>
        </w:r>
        <w:smartTag w:uri="urn:schemas-microsoft-com:office:smarttags" w:element="place">
          <w:r w:rsidRPr="005011BA">
            <w:rPr>
              <w:szCs w:val="24"/>
              <w:rPrChange w:id="79" w:author="Philippe Tristant" w:date="2011-02-16T17:28:00Z">
                <w:rPr>
                  <w:b/>
                  <w:szCs w:val="24"/>
                </w:rPr>
              </w:rPrChange>
            </w:rPr>
            <w:t>ITU-R</w:t>
          </w:r>
        </w:smartTag>
        <w:r w:rsidRPr="005011BA">
          <w:rPr>
            <w:szCs w:val="24"/>
            <w:rPrChange w:id="80" w:author="Philippe Tristant" w:date="2011-02-16T17:28:00Z">
              <w:rPr>
                <w:b/>
                <w:szCs w:val="24"/>
              </w:rPr>
            </w:rPrChange>
          </w:rPr>
          <w:t xml:space="preserve"> RS.</w:t>
        </w:r>
      </w:ins>
      <w:ins w:id="81" w:author="WG 6" w:date="2011-02-17T11:54:00Z">
        <w:r w:rsidRPr="00FE390A">
          <w:rPr>
            <w:szCs w:val="24"/>
          </w:rPr>
          <w:t>1883</w:t>
        </w:r>
      </w:ins>
      <w:ins w:id="82" w:author="Philippe Tristant" w:date="2011-02-16T17:21:00Z">
        <w:r w:rsidRPr="005011BA">
          <w:rPr>
            <w:szCs w:val="24"/>
            <w:rPrChange w:id="83" w:author="Philippe Tristant" w:date="2011-02-16T17:28:00Z">
              <w:rPr>
                <w:b/>
                <w:caps/>
                <w:sz w:val="28"/>
                <w:szCs w:val="24"/>
              </w:rPr>
            </w:rPrChange>
          </w:rPr>
          <w:t xml:space="preserve"> “</w:t>
        </w:r>
      </w:ins>
      <w:ins w:id="84" w:author="Philippe Tristant" w:date="2011-02-16T17:22:00Z">
        <w:r w:rsidRPr="005011BA">
          <w:rPr>
            <w:rPrChange w:id="85" w:author="Philippe Tristant" w:date="2011-02-16T17:28:00Z">
              <w:rPr>
                <w:b/>
                <w:caps/>
                <w:sz w:val="28"/>
              </w:rPr>
            </w:rPrChange>
          </w:rPr>
          <w:t>Use of remote sensing systems in the study of climate change and the effects thereof</w:t>
        </w:r>
      </w:ins>
      <w:ins w:id="86" w:author="Philippe Tristant" w:date="2011-02-16T17:21:00Z">
        <w:r w:rsidRPr="005011BA">
          <w:rPr>
            <w:szCs w:val="24"/>
            <w:lang w:eastAsia="ko-KR"/>
            <w:rPrChange w:id="87" w:author="Philippe Tristant" w:date="2011-02-16T17:28:00Z">
              <w:rPr>
                <w:b/>
                <w:caps/>
                <w:sz w:val="28"/>
                <w:szCs w:val="24"/>
                <w:lang w:eastAsia="ko-KR"/>
              </w:rPr>
            </w:rPrChange>
          </w:rPr>
          <w:t>”</w:t>
        </w:r>
      </w:ins>
      <w:ins w:id="88" w:author="die072" w:date="2009-10-01T12:55:00Z">
        <w:r w:rsidRPr="005011BA">
          <w:rPr>
            <w:szCs w:val="24"/>
            <w:rPrChange w:id="89" w:author="Philippe Tristant" w:date="2011-02-16T14:52:00Z">
              <w:rPr>
                <w:b/>
                <w:caps/>
                <w:sz w:val="28"/>
                <w:szCs w:val="24"/>
              </w:rPr>
            </w:rPrChange>
          </w:rPr>
          <w:t>;</w:t>
        </w:r>
      </w:ins>
    </w:p>
    <w:p w:rsidR="005011BA" w:rsidRPr="005011BA" w:rsidRDefault="005011BA" w:rsidP="0038287D">
      <w:pPr>
        <w:numPr>
          <w:ins w:id="90" w:author="die072" w:date="2009-03-24T13:40:00Z"/>
        </w:numPr>
        <w:rPr>
          <w:ins w:id="91" w:author="die072" w:date="2009-03-24T14:10:00Z"/>
          <w:sz w:val="18"/>
          <w:szCs w:val="18"/>
          <w:rPrChange w:id="92" w:author="Unknown">
            <w:rPr>
              <w:ins w:id="93" w:author="die072" w:date="2009-03-24T14:10:00Z"/>
              <w:szCs w:val="18"/>
            </w:rPr>
          </w:rPrChange>
        </w:rPr>
      </w:pPr>
      <w:ins w:id="94" w:author="die072" w:date="2011-06-03T23:12:00Z">
        <w:r>
          <w:rPr>
            <w:i/>
            <w:iCs/>
          </w:rPr>
          <w:t>j</w:t>
        </w:r>
      </w:ins>
      <w:ins w:id="95" w:author="die072" w:date="2009-03-24T13:40:00Z">
        <w:r w:rsidRPr="005011BA">
          <w:rPr>
            <w:i/>
            <w:iCs/>
            <w:rPrChange w:id="96" w:author="die072" w:date="2009-04-01T14:39:00Z">
              <w:rPr>
                <w:i/>
                <w:iCs/>
                <w:highlight w:val="yellow"/>
              </w:rPr>
            </w:rPrChange>
          </w:rPr>
          <w:t>)</w:t>
        </w:r>
        <w:r w:rsidRPr="005A5536">
          <w:tab/>
        </w:r>
        <w:r w:rsidRPr="005011BA">
          <w:rPr>
            <w:rPrChange w:id="97" w:author="die072" w:date="2009-04-01T14:39:00Z">
              <w:rPr>
                <w:highlight w:val="yellow"/>
              </w:rPr>
            </w:rPrChange>
          </w:rPr>
          <w:t>ITU-D Report  “Utilization of ICT for disaster management, resources and active and passive space-based sensing systems as they apply to disaster and emergency relief situations”</w:t>
        </w:r>
      </w:ins>
      <w:ins w:id="98" w:author="die072" w:date="2009-10-01T12:55:00Z">
        <w:r w:rsidRPr="003E666F">
          <w:t>;</w:t>
        </w:r>
      </w:ins>
      <w:r>
        <w:t xml:space="preserve"> </w:t>
      </w:r>
      <w:r w:rsidRPr="00BE32D2">
        <w:rPr>
          <w:sz w:val="18"/>
          <w:szCs w:val="18"/>
          <w:highlight w:val="lightGray"/>
        </w:rPr>
        <w:t>[Explanatory note:</w:t>
      </w:r>
      <w:r>
        <w:rPr>
          <w:sz w:val="18"/>
          <w:szCs w:val="18"/>
          <w:highlight w:val="lightGray"/>
        </w:rPr>
        <w:t xml:space="preserve"> this considering </w:t>
      </w:r>
      <w:r w:rsidRPr="00BE32D2">
        <w:rPr>
          <w:sz w:val="18"/>
          <w:szCs w:val="18"/>
          <w:highlight w:val="lightGray"/>
        </w:rPr>
        <w:t xml:space="preserve"> replaces the </w:t>
      </w:r>
      <w:r w:rsidRPr="00BE32D2">
        <w:rPr>
          <w:i/>
          <w:sz w:val="18"/>
          <w:szCs w:val="18"/>
          <w:highlight w:val="lightGray"/>
        </w:rPr>
        <w:t>recognising</w:t>
      </w:r>
      <w:r>
        <w:rPr>
          <w:i/>
          <w:sz w:val="18"/>
          <w:szCs w:val="18"/>
          <w:highlight w:val="lightGray"/>
        </w:rPr>
        <w:t xml:space="preserve"> c) </w:t>
      </w:r>
      <w:r w:rsidRPr="00BA504C">
        <w:rPr>
          <w:sz w:val="18"/>
          <w:szCs w:val="18"/>
          <w:highlight w:val="lightGray"/>
        </w:rPr>
        <w:t>of the original version of Res. 673</w:t>
      </w:r>
      <w:r w:rsidRPr="00BE32D2">
        <w:rPr>
          <w:sz w:val="18"/>
          <w:szCs w:val="18"/>
          <w:highlight w:val="lightGray"/>
        </w:rPr>
        <w:t>]</w:t>
      </w:r>
    </w:p>
    <w:p w:rsidR="005011BA" w:rsidRDefault="005011BA">
      <w:pPr>
        <w:numPr>
          <w:ins w:id="99" w:author="die072" w:date="2011-06-03T23:16:00Z"/>
        </w:numPr>
        <w:rPr>
          <w:ins w:id="100" w:author="die072" w:date="2011-06-03T23:14:00Z"/>
          <w:lang w:eastAsia="ko-KR"/>
        </w:rPr>
      </w:pPr>
      <w:ins w:id="101" w:author="die072" w:date="2011-06-03T23:14:00Z">
        <w:r w:rsidRPr="005011BA">
          <w:rPr>
            <w:i/>
            <w:rPrChange w:id="102" w:author="die072" w:date="2011-06-03T23:15:00Z">
              <w:rPr>
                <w:highlight w:val="yellow"/>
              </w:rPr>
            </w:rPrChange>
          </w:rPr>
          <w:t>k)</w:t>
        </w:r>
        <w:r w:rsidRPr="005A5536">
          <w:tab/>
        </w:r>
      </w:ins>
      <w:ins w:id="103" w:author="die072" w:date="2009-03-24T13:40:00Z">
        <w:r w:rsidRPr="00753E31">
          <w:t>Report</w:t>
        </w:r>
      </w:ins>
      <w:r w:rsidRPr="005011BA">
        <w:rPr>
          <w:rPrChange w:id="104" w:author="die072" w:date="2011-06-03T23:15:00Z">
            <w:rPr>
              <w:highlight w:val="yellow"/>
            </w:rPr>
          </w:rPrChange>
        </w:rPr>
        <w:t xml:space="preserve"> </w:t>
      </w:r>
      <w:ins w:id="105" w:author="die072" w:date="2011-06-03T23:12:00Z">
        <w:r w:rsidRPr="00FE390A">
          <w:t xml:space="preserve"> ITU-R RS.</w:t>
        </w:r>
      </w:ins>
      <w:ins w:id="106" w:author="die072" w:date="2011-06-03T23:13:00Z">
        <w:r w:rsidRPr="005011BA">
          <w:rPr>
            <w:rPrChange w:id="107" w:author="die072" w:date="2011-06-03T23:15:00Z">
              <w:rPr>
                <w:lang w:val="sv-SE"/>
              </w:rPr>
            </w:rPrChange>
          </w:rPr>
          <w:t>2178</w:t>
        </w:r>
      </w:ins>
      <w:ins w:id="108" w:author="die072" w:date="2009-03-24T13:40:00Z">
        <w:r w:rsidRPr="00753E31">
          <w:t xml:space="preserve"> “</w:t>
        </w:r>
        <w:r w:rsidRPr="00753E31">
          <w:rPr>
            <w:lang w:eastAsia="ko-KR"/>
          </w:rPr>
          <w:t>The essential role and global importance of radio spectrum use for Earth observations and for related applications”</w:t>
        </w:r>
      </w:ins>
      <w:ins w:id="109" w:author="die072" w:date="2009-10-01T12:55:00Z">
        <w:r w:rsidRPr="003E666F">
          <w:rPr>
            <w:lang w:eastAsia="ko-KR"/>
          </w:rPr>
          <w:t>;</w:t>
        </w:r>
      </w:ins>
    </w:p>
    <w:p w:rsidR="005011BA" w:rsidRPr="00FE390A" w:rsidRDefault="005011BA" w:rsidP="000A35BC">
      <w:pPr>
        <w:numPr>
          <w:ins w:id="110" w:author="die072" w:date="2011-06-03T23:16:00Z"/>
        </w:numPr>
        <w:rPr>
          <w:ins w:id="111" w:author="die072" w:date="2011-06-03T23:16:00Z"/>
        </w:rPr>
      </w:pPr>
      <w:ins w:id="112" w:author="die072" w:date="2011-06-03T23:20:00Z">
        <w:r w:rsidRPr="00FE390A">
          <w:rPr>
            <w:i/>
            <w:iCs/>
          </w:rPr>
          <w:t>l</w:t>
        </w:r>
      </w:ins>
      <w:ins w:id="113" w:author="die072" w:date="2011-06-03T23:16:00Z">
        <w:r w:rsidRPr="005011BA">
          <w:rPr>
            <w:i/>
            <w:iCs/>
            <w:rPrChange w:id="114" w:author="die072" w:date="2011-06-03T23:24:00Z">
              <w:rPr>
                <w:b/>
                <w:iCs/>
                <w:caps/>
                <w:sz w:val="28"/>
              </w:rPr>
            </w:rPrChange>
          </w:rPr>
          <w:t>)</w:t>
        </w:r>
        <w:r w:rsidRPr="00FE390A">
          <w:tab/>
          <w:t>joint WMO-ITU Handbook on “Use of Radio Spectrum for Meteorology: Weather, Water and Climate Monitoring and Prediction”</w:t>
        </w:r>
        <w:r w:rsidRPr="005011BA">
          <w:rPr>
            <w:szCs w:val="24"/>
            <w:rPrChange w:id="115" w:author="die072" w:date="2011-06-03T23:24:00Z">
              <w:rPr>
                <w:b/>
                <w:caps/>
                <w:sz w:val="28"/>
                <w:szCs w:val="24"/>
              </w:rPr>
            </w:rPrChange>
          </w:rPr>
          <w:t>;</w:t>
        </w:r>
      </w:ins>
    </w:p>
    <w:p w:rsidR="005011BA" w:rsidRPr="003E666F" w:rsidRDefault="005011BA" w:rsidP="0038287D">
      <w:pPr>
        <w:numPr>
          <w:ins w:id="116" w:author="die072" w:date="2009-03-24T14:10:00Z"/>
        </w:numPr>
        <w:rPr>
          <w:ins w:id="117" w:author="die072" w:date="2009-03-24T13:40:00Z"/>
        </w:rPr>
      </w:pPr>
      <w:ins w:id="118" w:author="die072" w:date="2011-06-03T23:20:00Z">
        <w:r w:rsidRPr="00FE390A">
          <w:rPr>
            <w:i/>
            <w:iCs/>
          </w:rPr>
          <w:t>m</w:t>
        </w:r>
      </w:ins>
      <w:ins w:id="119" w:author="die072" w:date="2011-06-03T23:16:00Z">
        <w:r w:rsidRPr="005011BA">
          <w:rPr>
            <w:i/>
            <w:iCs/>
            <w:rPrChange w:id="120" w:author="die072" w:date="2011-06-03T23:24:00Z">
              <w:rPr>
                <w:b/>
                <w:iCs/>
                <w:caps/>
                <w:sz w:val="28"/>
              </w:rPr>
            </w:rPrChange>
          </w:rPr>
          <w:t>)</w:t>
        </w:r>
        <w:r w:rsidRPr="00FE390A">
          <w:tab/>
        </w:r>
        <w:r w:rsidRPr="005011BA">
          <w:rPr>
            <w:rPrChange w:id="121" w:author="die072" w:date="2011-06-03T23:24:00Z">
              <w:rPr>
                <w:b/>
              </w:rPr>
            </w:rPrChange>
          </w:rPr>
          <w:t>ITU-R handbook on “Earth Exploration Satellite Service”,</w:t>
        </w:r>
      </w:ins>
    </w:p>
    <w:p w:rsidR="005011BA" w:rsidRPr="003E666F" w:rsidDel="008E31CD" w:rsidRDefault="005011BA" w:rsidP="008E31CD">
      <w:pPr>
        <w:pStyle w:val="Call"/>
        <w:rPr>
          <w:del w:id="122" w:author="die072" w:date="2009-03-24T14:02:00Z"/>
        </w:rPr>
      </w:pPr>
      <w:del w:id="123" w:author="die072" w:date="2009-03-24T14:02:00Z">
        <w:r w:rsidRPr="003E666F" w:rsidDel="008E31CD">
          <w:delText>recognizing</w:delText>
        </w:r>
      </w:del>
    </w:p>
    <w:p w:rsidR="005011BA" w:rsidRPr="00BE32D2" w:rsidDel="008E31CD" w:rsidRDefault="005011BA" w:rsidP="0038287D">
      <w:pPr>
        <w:rPr>
          <w:del w:id="124" w:author="die072" w:date="2009-03-24T14:02:00Z"/>
          <w:sz w:val="18"/>
          <w:szCs w:val="18"/>
        </w:rPr>
      </w:pPr>
      <w:del w:id="125" w:author="die072" w:date="2009-03-24T14:02:00Z">
        <w:r w:rsidRPr="003E666F" w:rsidDel="008E31CD">
          <w:rPr>
            <w:i/>
            <w:color w:val="000000"/>
          </w:rPr>
          <w:delText>a)</w:delText>
        </w:r>
        <w:r w:rsidRPr="003E666F" w:rsidDel="008E31CD">
          <w:tab/>
          <w:delText>that § 20 c) of the Plan of Action of the World Summit on Information Society (Geneva, 2003), on e-environment, calls for the establishment of monitoring systems, using information and communication technologies (ICT), to forecast and monitor the impact of natural and man-made disasters, particularly in developing countries, least developed countries and small economies</w:delText>
        </w:r>
        <w:r w:rsidRPr="0038287D" w:rsidDel="008E31CD">
          <w:rPr>
            <w:sz w:val="18"/>
            <w:szCs w:val="18"/>
          </w:rPr>
          <w:delText>;</w:delText>
        </w:r>
      </w:del>
      <w:r>
        <w:rPr>
          <w:sz w:val="18"/>
          <w:szCs w:val="18"/>
        </w:rPr>
        <w:t xml:space="preserve"> </w:t>
      </w:r>
      <w:r w:rsidRPr="005011BA">
        <w:rPr>
          <w:sz w:val="18"/>
          <w:szCs w:val="18"/>
          <w:highlight w:val="lightGray"/>
          <w:rPrChange w:id="126" w:author="Chris van Diepenbeek" w:date="2011-07-24T12:26:00Z">
            <w:rPr>
              <w:sz w:val="18"/>
              <w:szCs w:val="18"/>
              <w:highlight w:val="yellow"/>
            </w:rPr>
          </w:rPrChange>
        </w:rPr>
        <w:t xml:space="preserve">[Explanatory note: this recognising is only repositioned; the part </w:t>
      </w:r>
      <w:r w:rsidRPr="005011BA">
        <w:rPr>
          <w:i/>
          <w:sz w:val="18"/>
          <w:szCs w:val="18"/>
          <w:highlight w:val="lightGray"/>
          <w:rPrChange w:id="127" w:author="Chris van Diepenbeek" w:date="2011-07-24T12:26:00Z">
            <w:rPr>
              <w:i/>
              <w:sz w:val="18"/>
              <w:szCs w:val="18"/>
              <w:highlight w:val="yellow"/>
            </w:rPr>
          </w:rPrChange>
        </w:rPr>
        <w:t xml:space="preserve">recognising </w:t>
      </w:r>
      <w:r w:rsidRPr="005011BA">
        <w:rPr>
          <w:sz w:val="18"/>
          <w:szCs w:val="18"/>
          <w:highlight w:val="lightGray"/>
          <w:rPrChange w:id="128" w:author="Chris van Diepenbeek" w:date="2011-07-24T12:26:00Z">
            <w:rPr>
              <w:sz w:val="18"/>
              <w:szCs w:val="18"/>
              <w:highlight w:val="yellow"/>
            </w:rPr>
          </w:rPrChange>
        </w:rPr>
        <w:t xml:space="preserve">of this Resolution appears later in this draft revision after the part </w:t>
      </w:r>
      <w:r w:rsidRPr="005011BA">
        <w:rPr>
          <w:i/>
          <w:sz w:val="18"/>
          <w:szCs w:val="18"/>
          <w:highlight w:val="lightGray"/>
          <w:rPrChange w:id="129" w:author="Chris van Diepenbeek" w:date="2011-07-24T12:26:00Z">
            <w:rPr>
              <w:i/>
              <w:sz w:val="18"/>
              <w:szCs w:val="18"/>
              <w:highlight w:val="yellow"/>
            </w:rPr>
          </w:rPrChange>
        </w:rPr>
        <w:t>considering further</w:t>
      </w:r>
      <w:r w:rsidRPr="005011BA">
        <w:rPr>
          <w:sz w:val="18"/>
          <w:szCs w:val="18"/>
          <w:highlight w:val="lightGray"/>
          <w:rPrChange w:id="130" w:author="Chris van Diepenbeek" w:date="2011-07-24T12:26:00Z">
            <w:rPr>
              <w:sz w:val="18"/>
              <w:szCs w:val="18"/>
              <w:highlight w:val="yellow"/>
            </w:rPr>
          </w:rPrChange>
        </w:rPr>
        <w:t>.]</w:t>
      </w:r>
    </w:p>
    <w:p w:rsidR="005011BA" w:rsidRPr="00BE32D2" w:rsidDel="008E31CD" w:rsidRDefault="005011BA" w:rsidP="0038287D">
      <w:pPr>
        <w:rPr>
          <w:del w:id="131" w:author="die072" w:date="2009-03-24T14:02:00Z"/>
          <w:sz w:val="18"/>
          <w:szCs w:val="18"/>
        </w:rPr>
      </w:pPr>
      <w:del w:id="132" w:author="die072" w:date="2009-03-24T14:02:00Z">
        <w:r w:rsidRPr="003E666F" w:rsidDel="008E31CD">
          <w:rPr>
            <w:i/>
            <w:iCs/>
          </w:rPr>
          <w:delText>b)</w:delText>
        </w:r>
        <w:r w:rsidRPr="003E666F" w:rsidDel="008E31CD">
          <w:tab/>
          <w:delText>Resolution 34 (Rev. Doha, 2006) of the World Telecommunication Development Conference, on the role of telecommunications/ICT in early warning and mitigation of disasters and humanitarian assistance;</w:delText>
        </w:r>
      </w:del>
      <w:r w:rsidRPr="00552F6A" w:rsidDel="008E31CD">
        <w:rPr>
          <w:sz w:val="18"/>
          <w:szCs w:val="18"/>
          <w:highlight w:val="lightGray"/>
        </w:rPr>
        <w:t xml:space="preserve"> </w:t>
      </w:r>
      <w:r w:rsidRPr="005011BA">
        <w:rPr>
          <w:sz w:val="18"/>
          <w:szCs w:val="18"/>
          <w:highlight w:val="lightGray"/>
          <w:rPrChange w:id="133" w:author="Chris van Diepenbeek" w:date="2011-07-24T12:26:00Z">
            <w:rPr>
              <w:sz w:val="18"/>
              <w:szCs w:val="18"/>
              <w:highlight w:val="yellow"/>
            </w:rPr>
          </w:rPrChange>
        </w:rPr>
        <w:t xml:space="preserve">[Explanatory note: the scope of this </w:t>
      </w:r>
      <w:r w:rsidRPr="005011BA">
        <w:rPr>
          <w:i/>
          <w:sz w:val="18"/>
          <w:szCs w:val="18"/>
          <w:highlight w:val="lightGray"/>
          <w:rPrChange w:id="134" w:author="Chris van Diepenbeek" w:date="2011-07-24T12:26:00Z">
            <w:rPr>
              <w:i/>
              <w:sz w:val="18"/>
              <w:szCs w:val="18"/>
              <w:highlight w:val="yellow"/>
            </w:rPr>
          </w:rPrChange>
        </w:rPr>
        <w:t>recognising</w:t>
      </w:r>
      <w:r w:rsidRPr="005011BA">
        <w:rPr>
          <w:sz w:val="18"/>
          <w:szCs w:val="18"/>
          <w:highlight w:val="lightGray"/>
          <w:rPrChange w:id="135" w:author="Chris van Diepenbeek" w:date="2011-07-24T12:26:00Z">
            <w:rPr>
              <w:sz w:val="18"/>
              <w:szCs w:val="18"/>
              <w:highlight w:val="yellow"/>
            </w:rPr>
          </w:rPrChange>
        </w:rPr>
        <w:t xml:space="preserve"> is now covered by the new </w:t>
      </w:r>
      <w:r w:rsidRPr="005011BA">
        <w:rPr>
          <w:i/>
          <w:sz w:val="18"/>
          <w:szCs w:val="18"/>
          <w:highlight w:val="lightGray"/>
          <w:rPrChange w:id="136" w:author="Chris van Diepenbeek" w:date="2011-07-24T12:26:00Z">
            <w:rPr>
              <w:i/>
              <w:sz w:val="18"/>
              <w:szCs w:val="18"/>
              <w:highlight w:val="yellow"/>
            </w:rPr>
          </w:rPrChange>
        </w:rPr>
        <w:t>recognising b)</w:t>
      </w:r>
      <w:r w:rsidRPr="005011BA">
        <w:rPr>
          <w:sz w:val="18"/>
          <w:szCs w:val="18"/>
          <w:highlight w:val="lightGray"/>
          <w:rPrChange w:id="137" w:author="Chris van Diepenbeek" w:date="2011-07-24T12:26:00Z">
            <w:rPr>
              <w:sz w:val="18"/>
              <w:szCs w:val="18"/>
              <w:highlight w:val="yellow"/>
            </w:rPr>
          </w:rPrChange>
        </w:rPr>
        <w:t xml:space="preserve">  and </w:t>
      </w:r>
      <w:r w:rsidRPr="005011BA">
        <w:rPr>
          <w:i/>
          <w:sz w:val="18"/>
          <w:szCs w:val="18"/>
          <w:highlight w:val="lightGray"/>
          <w:rPrChange w:id="138" w:author="Chris van Diepenbeek" w:date="2011-07-24T12:26:00Z">
            <w:rPr>
              <w:i/>
              <w:sz w:val="18"/>
              <w:szCs w:val="18"/>
              <w:highlight w:val="yellow"/>
            </w:rPr>
          </w:rPrChange>
        </w:rPr>
        <w:t>c)</w:t>
      </w:r>
      <w:r w:rsidRPr="005011BA">
        <w:rPr>
          <w:sz w:val="18"/>
          <w:szCs w:val="18"/>
          <w:highlight w:val="lightGray"/>
          <w:rPrChange w:id="139" w:author="Chris van Diepenbeek" w:date="2011-07-24T12:26:00Z">
            <w:rPr>
              <w:sz w:val="18"/>
              <w:szCs w:val="18"/>
              <w:highlight w:val="yellow"/>
            </w:rPr>
          </w:rPrChange>
        </w:rPr>
        <w:t xml:space="preserve"> later on in this draft revision]</w:t>
      </w:r>
    </w:p>
    <w:p w:rsidR="005011BA" w:rsidRPr="003E666F" w:rsidDel="008E31CD" w:rsidRDefault="005011BA" w:rsidP="0038287D">
      <w:pPr>
        <w:rPr>
          <w:del w:id="140" w:author="die072" w:date="2009-03-24T14:02:00Z"/>
        </w:rPr>
      </w:pPr>
      <w:del w:id="141" w:author="die072" w:date="2009-03-24T14:02:00Z">
        <w:r w:rsidRPr="003E666F" w:rsidDel="008E31CD">
          <w:rPr>
            <w:i/>
            <w:iCs/>
          </w:rPr>
          <w:delText>c)</w:delText>
        </w:r>
        <w:r w:rsidRPr="003E666F" w:rsidDel="008E31CD">
          <w:tab/>
          <w:delText>ITU-D Question 22/2 “Utilization of ICT for disaster management, resources and active and passive space-based sensing systems as they apply to disaster and emergency relief situations”,</w:delText>
        </w:r>
      </w:del>
      <w:r>
        <w:t xml:space="preserve"> </w:t>
      </w:r>
      <w:r w:rsidRPr="005011BA">
        <w:rPr>
          <w:sz w:val="18"/>
          <w:szCs w:val="18"/>
          <w:highlight w:val="lightGray"/>
          <w:rPrChange w:id="142" w:author="Chris van Diepenbeek" w:date="2011-07-24T12:26:00Z">
            <w:rPr>
              <w:sz w:val="18"/>
              <w:szCs w:val="18"/>
              <w:highlight w:val="yellow"/>
            </w:rPr>
          </w:rPrChange>
        </w:rPr>
        <w:t xml:space="preserve">[Explanatory note: this recognising is replaced by the new </w:t>
      </w:r>
      <w:r w:rsidRPr="005011BA">
        <w:rPr>
          <w:i/>
          <w:sz w:val="18"/>
          <w:szCs w:val="18"/>
          <w:highlight w:val="lightGray"/>
          <w:rPrChange w:id="143" w:author="Chris van Diepenbeek" w:date="2011-07-24T12:26:00Z">
            <w:rPr>
              <w:i/>
              <w:sz w:val="18"/>
              <w:szCs w:val="18"/>
              <w:highlight w:val="yellow"/>
            </w:rPr>
          </w:rPrChange>
        </w:rPr>
        <w:t>considering j)</w:t>
      </w:r>
      <w:r w:rsidRPr="005011BA">
        <w:rPr>
          <w:sz w:val="18"/>
          <w:szCs w:val="18"/>
          <w:highlight w:val="lightGray"/>
          <w:rPrChange w:id="144" w:author="Chris van Diepenbeek" w:date="2011-07-24T12:26:00Z">
            <w:rPr>
              <w:sz w:val="18"/>
              <w:szCs w:val="18"/>
              <w:highlight w:val="yellow"/>
            </w:rPr>
          </w:rPrChange>
        </w:rPr>
        <w:t>]</w:t>
      </w:r>
    </w:p>
    <w:p w:rsidR="005011BA" w:rsidRPr="003E666F" w:rsidDel="002815EB" w:rsidRDefault="005011BA" w:rsidP="002815EB">
      <w:pPr>
        <w:pStyle w:val="Call"/>
        <w:rPr>
          <w:del w:id="145" w:author="die072" w:date="2009-03-24T14:04:00Z"/>
        </w:rPr>
      </w:pPr>
      <w:del w:id="146" w:author="die072" w:date="2009-03-24T14:04:00Z">
        <w:r w:rsidRPr="003E666F" w:rsidDel="002815EB">
          <w:delText>noting</w:delText>
        </w:r>
      </w:del>
    </w:p>
    <w:p w:rsidR="005011BA" w:rsidDel="00497A36" w:rsidRDefault="005011BA" w:rsidP="0038287D">
      <w:pPr>
        <w:rPr>
          <w:del w:id="147" w:author="Unknown"/>
          <w:sz w:val="18"/>
          <w:szCs w:val="18"/>
        </w:rPr>
      </w:pPr>
      <w:del w:id="148" w:author="die072" w:date="2009-03-24T14:31:00Z">
        <w:r w:rsidRPr="003E666F" w:rsidDel="00C31AF5">
          <w:rPr>
            <w:i/>
            <w:iCs/>
          </w:rPr>
          <w:delText>a)</w:delText>
        </w:r>
        <w:r w:rsidRPr="003E666F" w:rsidDel="00C31AF5">
          <w:tab/>
          <w:delText>that Earth observation applications are conducted under the Earth exploration-satellite (active and passive), meteorological satellite, meteorological aids and radiolocation services;</w:delText>
        </w:r>
      </w:del>
      <w:r>
        <w:t xml:space="preserve"> </w:t>
      </w:r>
      <w:r w:rsidRPr="005011BA">
        <w:rPr>
          <w:sz w:val="18"/>
          <w:szCs w:val="18"/>
          <w:highlight w:val="lightGray"/>
          <w:rPrChange w:id="149" w:author="Chris van Diepenbeek" w:date="2011-07-24T12:26:00Z">
            <w:rPr>
              <w:sz w:val="18"/>
              <w:szCs w:val="18"/>
              <w:highlight w:val="yellow"/>
            </w:rPr>
          </w:rPrChange>
        </w:rPr>
        <w:t xml:space="preserve">[Explanatory note: this noting is repositioned and now part of a new </w:t>
      </w:r>
      <w:r w:rsidRPr="005011BA">
        <w:rPr>
          <w:i/>
          <w:sz w:val="18"/>
          <w:szCs w:val="18"/>
          <w:highlight w:val="lightGray"/>
          <w:rPrChange w:id="150" w:author="Chris van Diepenbeek" w:date="2011-07-24T12:26:00Z">
            <w:rPr>
              <w:i/>
              <w:sz w:val="18"/>
              <w:szCs w:val="18"/>
              <w:highlight w:val="yellow"/>
            </w:rPr>
          </w:rPrChange>
        </w:rPr>
        <w:t>noting a)</w:t>
      </w:r>
      <w:r w:rsidRPr="005011BA">
        <w:rPr>
          <w:sz w:val="18"/>
          <w:szCs w:val="18"/>
          <w:highlight w:val="lightGray"/>
          <w:rPrChange w:id="151" w:author="Chris van Diepenbeek" w:date="2011-07-24T12:26:00Z">
            <w:rPr>
              <w:sz w:val="18"/>
              <w:szCs w:val="18"/>
              <w:highlight w:val="yellow"/>
            </w:rPr>
          </w:rPrChange>
        </w:rPr>
        <w:t xml:space="preserve"> appearing after the section </w:t>
      </w:r>
      <w:r w:rsidRPr="005011BA">
        <w:rPr>
          <w:i/>
          <w:sz w:val="18"/>
          <w:szCs w:val="18"/>
          <w:highlight w:val="lightGray"/>
          <w:rPrChange w:id="152" w:author="Chris van Diepenbeek" w:date="2011-07-24T12:26:00Z">
            <w:rPr>
              <w:i/>
              <w:sz w:val="18"/>
              <w:szCs w:val="18"/>
              <w:highlight w:val="yellow"/>
            </w:rPr>
          </w:rPrChange>
        </w:rPr>
        <w:t>considering further</w:t>
      </w:r>
      <w:r w:rsidRPr="005011BA">
        <w:rPr>
          <w:sz w:val="18"/>
          <w:szCs w:val="18"/>
          <w:highlight w:val="lightGray"/>
          <w:rPrChange w:id="153" w:author="Chris van Diepenbeek" w:date="2011-07-24T12:26:00Z">
            <w:rPr>
              <w:sz w:val="18"/>
              <w:szCs w:val="18"/>
              <w:highlight w:val="yellow"/>
            </w:rPr>
          </w:rPrChange>
        </w:rPr>
        <w:t>]</w:t>
      </w:r>
    </w:p>
    <w:p w:rsidR="005011BA" w:rsidRPr="003E666F" w:rsidRDefault="005011BA" w:rsidP="002815EB">
      <w:pPr>
        <w:numPr>
          <w:ins w:id="154" w:author="die072" w:date="2010-08-25T15:53:00Z"/>
        </w:numPr>
        <w:rPr>
          <w:ins w:id="155" w:author="die072" w:date="2010-08-25T15:53:00Z"/>
        </w:rPr>
      </w:pPr>
    </w:p>
    <w:p w:rsidR="005011BA" w:rsidRPr="003E666F" w:rsidDel="00C31AF5" w:rsidRDefault="005011BA" w:rsidP="0038287D">
      <w:pPr>
        <w:rPr>
          <w:del w:id="156" w:author="die072" w:date="2009-03-24T14:31:00Z"/>
        </w:rPr>
      </w:pPr>
      <w:del w:id="157" w:author="die072" w:date="2009-03-24T14:04:00Z">
        <w:r w:rsidRPr="003E666F" w:rsidDel="002815EB">
          <w:rPr>
            <w:i/>
          </w:rPr>
          <w:delText>b)</w:delText>
        </w:r>
        <w:r w:rsidRPr="003E666F" w:rsidDel="002815EB">
          <w:tab/>
          <w:delText>that some essential passive frequency bands are covered by No. </w:delText>
        </w:r>
        <w:r w:rsidRPr="003E666F" w:rsidDel="002815EB">
          <w:rPr>
            <w:b/>
            <w:bCs/>
          </w:rPr>
          <w:delText>5.340</w:delText>
        </w:r>
        <w:r w:rsidRPr="003E666F" w:rsidDel="002815EB">
          <w:rPr>
            <w:bCs/>
          </w:rPr>
          <w:delText>,</w:delText>
        </w:r>
      </w:del>
      <w:r>
        <w:rPr>
          <w:bCs/>
        </w:rPr>
        <w:t xml:space="preserve"> </w:t>
      </w:r>
      <w:r w:rsidRPr="005011BA">
        <w:rPr>
          <w:sz w:val="18"/>
          <w:szCs w:val="18"/>
          <w:highlight w:val="lightGray"/>
          <w:rPrChange w:id="158" w:author="Chris van Diepenbeek" w:date="2011-07-24T12:26:00Z">
            <w:rPr>
              <w:sz w:val="18"/>
              <w:szCs w:val="18"/>
              <w:highlight w:val="yellow"/>
            </w:rPr>
          </w:rPrChange>
        </w:rPr>
        <w:t xml:space="preserve">[Explanatory note: this noting is repositioned to be  </w:t>
      </w:r>
      <w:r w:rsidRPr="005011BA">
        <w:rPr>
          <w:i/>
          <w:sz w:val="18"/>
          <w:szCs w:val="18"/>
          <w:highlight w:val="lightGray"/>
          <w:rPrChange w:id="159" w:author="Chris van Diepenbeek" w:date="2011-07-24T12:26:00Z">
            <w:rPr>
              <w:i/>
              <w:sz w:val="18"/>
              <w:szCs w:val="18"/>
              <w:highlight w:val="yellow"/>
            </w:rPr>
          </w:rPrChange>
        </w:rPr>
        <w:t>noting d)</w:t>
      </w:r>
      <w:r w:rsidRPr="005011BA">
        <w:rPr>
          <w:sz w:val="18"/>
          <w:szCs w:val="18"/>
          <w:highlight w:val="lightGray"/>
          <w:rPrChange w:id="160" w:author="Chris van Diepenbeek" w:date="2011-07-24T12:26:00Z">
            <w:rPr>
              <w:sz w:val="18"/>
              <w:szCs w:val="18"/>
              <w:highlight w:val="yellow"/>
            </w:rPr>
          </w:rPrChange>
        </w:rPr>
        <w:t xml:space="preserve"> appearing after the section </w:t>
      </w:r>
      <w:r w:rsidRPr="005011BA">
        <w:rPr>
          <w:i/>
          <w:sz w:val="18"/>
          <w:szCs w:val="18"/>
          <w:highlight w:val="lightGray"/>
          <w:rPrChange w:id="161" w:author="Chris van Diepenbeek" w:date="2011-07-24T12:26:00Z">
            <w:rPr>
              <w:i/>
              <w:sz w:val="18"/>
              <w:szCs w:val="18"/>
              <w:highlight w:val="yellow"/>
            </w:rPr>
          </w:rPrChange>
        </w:rPr>
        <w:t>considering further</w:t>
      </w:r>
      <w:r w:rsidRPr="005011BA">
        <w:rPr>
          <w:sz w:val="18"/>
          <w:szCs w:val="18"/>
          <w:highlight w:val="lightGray"/>
          <w:rPrChange w:id="162" w:author="Chris van Diepenbeek" w:date="2011-07-24T12:26:00Z">
            <w:rPr>
              <w:sz w:val="18"/>
              <w:szCs w:val="18"/>
              <w:highlight w:val="yellow"/>
            </w:rPr>
          </w:rPrChange>
        </w:rPr>
        <w:t>]</w:t>
      </w:r>
    </w:p>
    <w:p w:rsidR="005011BA" w:rsidRPr="003E666F" w:rsidRDefault="005011BA" w:rsidP="002815EB">
      <w:pPr>
        <w:pStyle w:val="Call"/>
      </w:pPr>
      <w:ins w:id="163" w:author="die072" w:date="2009-03-24T14:05:00Z">
        <w:r w:rsidRPr="005011BA">
          <w:rPr>
            <w:rPrChange w:id="164" w:author="die072" w:date="2009-03-24T14:24:00Z">
              <w:rPr>
                <w:i w:val="0"/>
              </w:rPr>
            </w:rPrChange>
          </w:rPr>
          <w:t xml:space="preserve">considering </w:t>
        </w:r>
      </w:ins>
      <w:del w:id="165" w:author="die072" w:date="2009-03-24T14:05:00Z">
        <w:r w:rsidRPr="005011BA">
          <w:rPr>
            <w:rPrChange w:id="166" w:author="die072" w:date="2009-03-24T14:24:00Z">
              <w:rPr>
                <w:i w:val="0"/>
              </w:rPr>
            </w:rPrChange>
          </w:rPr>
          <w:delText>noting</w:delText>
        </w:r>
      </w:del>
      <w:r w:rsidRPr="005011BA">
        <w:rPr>
          <w:rPrChange w:id="167" w:author="die072" w:date="2009-03-24T14:24:00Z">
            <w:rPr>
              <w:i w:val="0"/>
            </w:rPr>
          </w:rPrChange>
        </w:rPr>
        <w:t xml:space="preserve"> further</w:t>
      </w:r>
    </w:p>
    <w:p w:rsidR="005011BA" w:rsidRPr="003E666F" w:rsidRDefault="005011BA" w:rsidP="002815EB">
      <w:pPr>
        <w:rPr>
          <w:ins w:id="168" w:author="die072" w:date="2009-03-24T14:10:00Z"/>
        </w:rPr>
      </w:pPr>
      <w:r w:rsidRPr="003E666F">
        <w:rPr>
          <w:i/>
          <w:iCs/>
        </w:rPr>
        <w:t>a)</w:t>
      </w:r>
      <w:r w:rsidRPr="003E666F">
        <w:tab/>
        <w:t xml:space="preserve">that the importance of Earth observation radiocommunications applications has been stressed by a number of international bodies such as the Group on Earth Observation (GEO), the World Meteorological Organization (WMO) and the Intergovernmental Panel on Climate Change (IPCC) and </w:t>
      </w:r>
      <w:ins w:id="169" w:author="die072" w:date="2011-06-03T23:23:00Z">
        <w:r w:rsidRPr="00734395">
          <w:t xml:space="preserve">the Group on Earth Observation (GEO) and </w:t>
        </w:r>
      </w:ins>
      <w:r w:rsidRPr="00734395">
        <w:t>that collaboration</w:t>
      </w:r>
      <w:r w:rsidRPr="003E666F">
        <w:t xml:space="preserve"> of ITU-R with these bodies </w:t>
      </w:r>
      <w:del w:id="170" w:author="die072" w:date="2009-03-24T14:05:00Z">
        <w:r w:rsidRPr="003E666F" w:rsidDel="002815EB">
          <w:delText>could be important</w:delText>
        </w:r>
      </w:del>
      <w:ins w:id="171" w:author="die072" w:date="2009-03-24T14:05:00Z">
        <w:r w:rsidRPr="003E666F">
          <w:t>is essential</w:t>
        </w:r>
      </w:ins>
      <w:r w:rsidRPr="003E666F">
        <w:t>;</w:t>
      </w:r>
    </w:p>
    <w:p w:rsidR="005011BA" w:rsidRPr="003E666F" w:rsidRDefault="005011BA" w:rsidP="002815EB">
      <w:r w:rsidRPr="003E666F">
        <w:rPr>
          <w:i/>
          <w:iCs/>
        </w:rPr>
        <w:t>b)</w:t>
      </w:r>
      <w:r w:rsidRPr="003E666F">
        <w:tab/>
        <w:t>that, in particular, GEO is leading a worldwide effort to build a Global Earth Observation System of Systems (GEOSS) to provide comprehensive and coordinated Earth observations from thousands of instruments worldwide, transforming the collected data into vital information for society and mankind;</w:t>
      </w:r>
    </w:p>
    <w:p w:rsidR="005011BA" w:rsidRPr="003E666F" w:rsidRDefault="005011BA" w:rsidP="002815EB">
      <w:pPr>
        <w:rPr>
          <w:ins w:id="172" w:author="die072" w:date="2009-03-24T14:10:00Z"/>
        </w:rPr>
      </w:pPr>
      <w:r w:rsidRPr="003E666F">
        <w:rPr>
          <w:i/>
          <w:iCs/>
        </w:rPr>
        <w:t>c)</w:t>
      </w:r>
      <w:r w:rsidRPr="003E666F">
        <w:tab/>
        <w:t xml:space="preserve">that </w:t>
      </w:r>
      <w:r w:rsidRPr="003E666F">
        <w:rPr>
          <w:rStyle w:val="HTMLAcronym"/>
        </w:rPr>
        <w:t>GEOSS</w:t>
      </w:r>
      <w:r w:rsidRPr="003E666F">
        <w:t xml:space="preserve"> provides a broad range of societal benefits, including disaster management and aspects related to human health, energy, climate, water, weather, ecosystems, agriculture and biodiversity;</w:t>
      </w:r>
    </w:p>
    <w:p w:rsidR="005011BA" w:rsidRPr="005011BA" w:rsidDel="002815EB" w:rsidRDefault="005011BA" w:rsidP="002815EB">
      <w:pPr>
        <w:rPr>
          <w:del w:id="173" w:author="die072" w:date="2009-03-24T14:09:00Z"/>
          <w:sz w:val="18"/>
          <w:szCs w:val="18"/>
          <w:rPrChange w:id="174" w:author="Unknown">
            <w:rPr>
              <w:del w:id="175" w:author="die072" w:date="2009-03-24T14:09:00Z"/>
              <w:szCs w:val="18"/>
            </w:rPr>
          </w:rPrChange>
        </w:rPr>
      </w:pPr>
      <w:del w:id="176" w:author="die072" w:date="2009-03-24T14:09:00Z">
        <w:r w:rsidRPr="003E666F" w:rsidDel="002815EB">
          <w:rPr>
            <w:i/>
            <w:iCs/>
          </w:rPr>
          <w:delText>d)</w:delText>
        </w:r>
        <w:r w:rsidRPr="003E666F" w:rsidDel="002815EB">
          <w:tab/>
          <w:delText>that more than 90 per cent of natural disasters are climate- or weather-related;</w:delText>
        </w:r>
      </w:del>
      <w:r>
        <w:t xml:space="preserve"> </w:t>
      </w:r>
      <w:r w:rsidRPr="00DB6ADA">
        <w:rPr>
          <w:sz w:val="18"/>
          <w:szCs w:val="18"/>
          <w:highlight w:val="lightGray"/>
        </w:rPr>
        <w:t xml:space="preserve">[Explanatory note: repositioned, now appearing as </w:t>
      </w:r>
      <w:r w:rsidRPr="00DB6ADA">
        <w:rPr>
          <w:i/>
          <w:sz w:val="18"/>
          <w:szCs w:val="18"/>
          <w:highlight w:val="lightGray"/>
        </w:rPr>
        <w:t>considering c)</w:t>
      </w:r>
      <w:r w:rsidRPr="00DB6ADA">
        <w:rPr>
          <w:sz w:val="18"/>
          <w:szCs w:val="18"/>
          <w:highlight w:val="lightGray"/>
        </w:rPr>
        <w:t>]</w:t>
      </w:r>
    </w:p>
    <w:p w:rsidR="005011BA" w:rsidRPr="003E666F" w:rsidRDefault="005011BA" w:rsidP="00C31AF5">
      <w:pPr>
        <w:pStyle w:val="Call"/>
        <w:numPr>
          <w:ins w:id="177" w:author="die072" w:date="2009-03-24T14:23:00Z"/>
        </w:numPr>
        <w:rPr>
          <w:ins w:id="178" w:author="die072" w:date="2009-03-24T14:23:00Z"/>
          <w:szCs w:val="24"/>
        </w:rPr>
      </w:pPr>
      <w:ins w:id="179" w:author="die072" w:date="2009-03-24T14:23:00Z">
        <w:r w:rsidRPr="003E666F">
          <w:rPr>
            <w:szCs w:val="24"/>
          </w:rPr>
          <w:t>noting</w:t>
        </w:r>
      </w:ins>
    </w:p>
    <w:p w:rsidR="005011BA" w:rsidRPr="00DB6ADA" w:rsidRDefault="005011BA" w:rsidP="0038287D">
      <w:pPr>
        <w:numPr>
          <w:ins w:id="180" w:author="die072" w:date="2009-03-24T14:17:00Z"/>
        </w:numPr>
        <w:rPr>
          <w:ins w:id="181" w:author="die072" w:date="2009-03-24T14:17:00Z"/>
          <w:sz w:val="18"/>
          <w:szCs w:val="18"/>
        </w:rPr>
      </w:pPr>
      <w:ins w:id="182" w:author="die072" w:date="2009-09-30T17:45:00Z">
        <w:r w:rsidRPr="003E666F">
          <w:rPr>
            <w:i/>
            <w:iCs/>
          </w:rPr>
          <w:t>a</w:t>
        </w:r>
      </w:ins>
      <w:ins w:id="183" w:author="die072" w:date="2009-03-24T14:17:00Z">
        <w:r w:rsidRPr="003E666F">
          <w:rPr>
            <w:i/>
            <w:iCs/>
          </w:rPr>
          <w:t>)</w:t>
        </w:r>
        <w:r w:rsidRPr="003E666F">
          <w:tab/>
          <w:t xml:space="preserve">that </w:t>
        </w:r>
        <w:r w:rsidRPr="003E666F">
          <w:rPr>
            <w:i/>
          </w:rPr>
          <w:t>in situ</w:t>
        </w:r>
        <w:r w:rsidRPr="003E666F">
          <w:t xml:space="preserve"> and remote Earth observation applications are conducted under the Earth exploration-satellite (active and passive), meteorological satellite, meteorological aids, radiolocation services, and some applications within the radio astronomy service and therefore depend on the availability of spectrum, allowing for a wide range of passive and active applications on satellite- or ground-based platforms; </w:t>
        </w:r>
      </w:ins>
      <w:r w:rsidRPr="005011BA">
        <w:rPr>
          <w:sz w:val="18"/>
          <w:szCs w:val="18"/>
          <w:highlight w:val="lightGray"/>
          <w:rPrChange w:id="184" w:author="Chris van Diepenbeek" w:date="2011-07-24T12:28:00Z">
            <w:rPr>
              <w:sz w:val="18"/>
              <w:szCs w:val="18"/>
              <w:highlight w:val="yellow"/>
            </w:rPr>
          </w:rPrChange>
        </w:rPr>
        <w:t xml:space="preserve">[Explanatory note: the first part of this noting appeared in the original version of Res 673 as </w:t>
      </w:r>
      <w:r w:rsidRPr="005011BA">
        <w:rPr>
          <w:i/>
          <w:sz w:val="18"/>
          <w:szCs w:val="18"/>
          <w:highlight w:val="lightGray"/>
          <w:rPrChange w:id="185" w:author="Chris van Diepenbeek" w:date="2011-07-24T12:28:00Z">
            <w:rPr>
              <w:i/>
              <w:sz w:val="18"/>
              <w:szCs w:val="18"/>
              <w:highlight w:val="yellow"/>
            </w:rPr>
          </w:rPrChange>
        </w:rPr>
        <w:t>noting  a)</w:t>
      </w:r>
      <w:r w:rsidRPr="005011BA">
        <w:rPr>
          <w:b/>
          <w:sz w:val="18"/>
          <w:szCs w:val="18"/>
          <w:highlight w:val="lightGray"/>
          <w:rPrChange w:id="186" w:author="Chris van Diepenbeek" w:date="2011-07-24T12:28:00Z">
            <w:rPr>
              <w:b/>
              <w:sz w:val="18"/>
              <w:szCs w:val="18"/>
              <w:highlight w:val="yellow"/>
            </w:rPr>
          </w:rPrChange>
        </w:rPr>
        <w:t>]</w:t>
      </w:r>
    </w:p>
    <w:p w:rsidR="005011BA" w:rsidRPr="003E666F" w:rsidRDefault="005011BA" w:rsidP="00141AF8">
      <w:pPr>
        <w:numPr>
          <w:ins w:id="187" w:author="die072" w:date="2009-03-24T14:17:00Z"/>
        </w:numPr>
        <w:rPr>
          <w:ins w:id="188" w:author="die072" w:date="2009-03-24T14:17:00Z"/>
        </w:rPr>
      </w:pPr>
      <w:ins w:id="189" w:author="die072" w:date="2009-09-30T17:45:00Z">
        <w:r w:rsidRPr="003E666F">
          <w:rPr>
            <w:i/>
          </w:rPr>
          <w:t>b</w:t>
        </w:r>
      </w:ins>
      <w:ins w:id="190" w:author="die072" w:date="2009-03-24T14:17:00Z">
        <w:r w:rsidRPr="005011BA">
          <w:rPr>
            <w:i/>
            <w:rPrChange w:id="191" w:author="die072" w:date="2009-03-24T14:24:00Z">
              <w:rPr/>
            </w:rPrChange>
          </w:rPr>
          <w:t>)</w:t>
        </w:r>
        <w:r w:rsidRPr="003E666F">
          <w:tab/>
          <w:t>that many observations are required at a global level and, therefore, spectrum related issues must be considered globally</w:t>
        </w:r>
      </w:ins>
      <w:ins w:id="192" w:author="die072" w:date="2009-10-01T12:56:00Z">
        <w:r w:rsidRPr="003E666F">
          <w:t>;</w:t>
        </w:r>
      </w:ins>
    </w:p>
    <w:p w:rsidR="005011BA" w:rsidRPr="003E666F" w:rsidRDefault="005011BA" w:rsidP="00C31AF5">
      <w:pPr>
        <w:rPr>
          <w:ins w:id="193" w:author="die072" w:date="2009-03-24T14:32:00Z"/>
        </w:rPr>
      </w:pPr>
      <w:ins w:id="194" w:author="die072" w:date="2009-09-30T17:45:00Z">
        <w:r w:rsidRPr="003E666F">
          <w:rPr>
            <w:i/>
          </w:rPr>
          <w:t>c</w:t>
        </w:r>
      </w:ins>
      <w:ins w:id="195" w:author="die072" w:date="2009-03-24T14:17:00Z">
        <w:r w:rsidRPr="005011BA">
          <w:rPr>
            <w:i/>
            <w:rPrChange w:id="196" w:author="die072" w:date="2009-03-24T14:24:00Z">
              <w:rPr/>
            </w:rPrChange>
          </w:rPr>
          <w:t>)</w:t>
        </w:r>
        <w:r w:rsidRPr="003E666F">
          <w:tab/>
          <w:t>that, due to the specificity and uniqueness of passive bands, there are no alternative frequency bands to gather the required information, and that, therefore, passive bands are unsuitable for migration</w:t>
        </w:r>
      </w:ins>
      <w:ins w:id="197" w:author="die072" w:date="2009-10-01T12:56:00Z">
        <w:r w:rsidRPr="003E666F">
          <w:t>;</w:t>
        </w:r>
      </w:ins>
    </w:p>
    <w:p w:rsidR="005011BA" w:rsidRPr="00DB6ADA" w:rsidRDefault="005011BA" w:rsidP="00DB6ADA">
      <w:pPr>
        <w:numPr>
          <w:ins w:id="198" w:author="die072" w:date="2009-03-24T14:17:00Z"/>
        </w:numPr>
        <w:rPr>
          <w:ins w:id="199" w:author="die072" w:date="2009-03-24T14:17:00Z"/>
          <w:sz w:val="18"/>
          <w:szCs w:val="18"/>
        </w:rPr>
      </w:pPr>
      <w:ins w:id="200" w:author="die072" w:date="2009-09-30T17:45:00Z">
        <w:r w:rsidRPr="003E666F">
          <w:rPr>
            <w:i/>
          </w:rPr>
          <w:t>d</w:t>
        </w:r>
      </w:ins>
      <w:ins w:id="201" w:author="die072" w:date="2009-03-24T14:41:00Z">
        <w:r w:rsidRPr="005011BA">
          <w:rPr>
            <w:i/>
            <w:rPrChange w:id="202" w:author="die072" w:date="2009-03-24T14:24:00Z">
              <w:rPr/>
            </w:rPrChange>
          </w:rPr>
          <w:t>)</w:t>
        </w:r>
        <w:r w:rsidRPr="003E666F">
          <w:tab/>
          <w:t>that some essential passive frequency bands are covered by No. </w:t>
        </w:r>
        <w:r w:rsidRPr="003E666F">
          <w:rPr>
            <w:b/>
            <w:bCs/>
          </w:rPr>
          <w:t>5.340</w:t>
        </w:r>
      </w:ins>
      <w:ins w:id="203" w:author="die072" w:date="2009-10-01T12:56:00Z">
        <w:r w:rsidRPr="003E666F">
          <w:rPr>
            <w:b/>
            <w:bCs/>
          </w:rPr>
          <w:t>;</w:t>
        </w:r>
      </w:ins>
      <w:r w:rsidRPr="00DB6ADA">
        <w:rPr>
          <w:sz w:val="18"/>
          <w:szCs w:val="18"/>
          <w:highlight w:val="lightGray"/>
        </w:rPr>
        <w:t xml:space="preserve"> [Explanatory note: </w:t>
      </w:r>
      <w:r>
        <w:rPr>
          <w:sz w:val="18"/>
          <w:szCs w:val="18"/>
          <w:highlight w:val="lightGray"/>
        </w:rPr>
        <w:t>similar</w:t>
      </w:r>
      <w:r w:rsidRPr="00DB6ADA">
        <w:rPr>
          <w:sz w:val="18"/>
          <w:szCs w:val="18"/>
          <w:highlight w:val="lightGray"/>
        </w:rPr>
        <w:t xml:space="preserve"> noting </w:t>
      </w:r>
      <w:r>
        <w:rPr>
          <w:sz w:val="18"/>
          <w:szCs w:val="18"/>
          <w:highlight w:val="lightGray"/>
        </w:rPr>
        <w:t xml:space="preserve">appeared </w:t>
      </w:r>
      <w:r w:rsidRPr="00DB6ADA">
        <w:rPr>
          <w:sz w:val="18"/>
          <w:szCs w:val="18"/>
          <w:highlight w:val="lightGray"/>
        </w:rPr>
        <w:t xml:space="preserve">in the original </w:t>
      </w:r>
      <w:r>
        <w:rPr>
          <w:sz w:val="18"/>
          <w:szCs w:val="18"/>
          <w:highlight w:val="lightGray"/>
        </w:rPr>
        <w:t xml:space="preserve">version of Res 673 as </w:t>
      </w:r>
      <w:r w:rsidRPr="00DB6ADA">
        <w:rPr>
          <w:i/>
          <w:sz w:val="18"/>
          <w:szCs w:val="18"/>
          <w:highlight w:val="lightGray"/>
        </w:rPr>
        <w:t>noting</w:t>
      </w:r>
      <w:r>
        <w:rPr>
          <w:i/>
          <w:sz w:val="18"/>
          <w:szCs w:val="18"/>
          <w:highlight w:val="lightGray"/>
        </w:rPr>
        <w:t xml:space="preserve"> b </w:t>
      </w:r>
      <w:r w:rsidRPr="00DB6ADA">
        <w:rPr>
          <w:i/>
          <w:sz w:val="18"/>
          <w:szCs w:val="18"/>
          <w:highlight w:val="lightGray"/>
        </w:rPr>
        <w:t>)</w:t>
      </w:r>
      <w:r w:rsidRPr="00DB6ADA">
        <w:rPr>
          <w:sz w:val="18"/>
          <w:szCs w:val="18"/>
          <w:highlight w:val="lightGray"/>
        </w:rPr>
        <w:t>]</w:t>
      </w:r>
      <w:r w:rsidRPr="00DB6ADA">
        <w:rPr>
          <w:sz w:val="18"/>
          <w:szCs w:val="18"/>
        </w:rPr>
        <w:t xml:space="preserve"> </w:t>
      </w:r>
    </w:p>
    <w:p w:rsidR="005011BA" w:rsidRPr="003E666F" w:rsidRDefault="005011BA" w:rsidP="002815EB">
      <w:r w:rsidRPr="003E666F">
        <w:rPr>
          <w:i/>
          <w:iCs/>
        </w:rPr>
        <w:t>e)</w:t>
      </w:r>
      <w:r w:rsidRPr="003E666F">
        <w:tab/>
        <w:t>that some essential passive Earth observation operations currently suffer radio interference resulting in erroneous data or even complete loss of data;</w:t>
      </w:r>
    </w:p>
    <w:p w:rsidR="005011BA" w:rsidRPr="003E666F" w:rsidRDefault="005011BA" w:rsidP="00F17E37">
      <w:pPr>
        <w:pStyle w:val="Call"/>
        <w:numPr>
          <w:ins w:id="204" w:author="die072" w:date="2008-09-02T11:33:00Z"/>
        </w:numPr>
        <w:rPr>
          <w:ins w:id="205" w:author="die072" w:date="2008-09-02T11:33:00Z"/>
          <w:szCs w:val="24"/>
        </w:rPr>
      </w:pPr>
      <w:ins w:id="206" w:author="die072" w:date="2008-09-02T11:33:00Z">
        <w:r w:rsidRPr="003E666F">
          <w:rPr>
            <w:szCs w:val="24"/>
          </w:rPr>
          <w:t>noting further</w:t>
        </w:r>
      </w:ins>
    </w:p>
    <w:p w:rsidR="005011BA" w:rsidRPr="003E666F" w:rsidRDefault="005011BA" w:rsidP="00545E9A">
      <w:pPr>
        <w:numPr>
          <w:ins w:id="207" w:author="die072" w:date="2009-04-01T11:58:00Z"/>
        </w:numPr>
        <w:rPr>
          <w:ins w:id="208" w:author="die072" w:date="2009-04-01T11:58:00Z"/>
        </w:rPr>
      </w:pPr>
      <w:ins w:id="209" w:author="die072" w:date="2009-09-30T17:45:00Z">
        <w:r w:rsidRPr="003E666F">
          <w:rPr>
            <w:i/>
            <w:iCs/>
          </w:rPr>
          <w:t>a</w:t>
        </w:r>
      </w:ins>
      <w:del w:id="210" w:author="die072" w:date="2009-03-24T14:43:00Z">
        <w:r w:rsidRPr="003E666F" w:rsidDel="00032609">
          <w:rPr>
            <w:i/>
            <w:iCs/>
          </w:rPr>
          <w:delText>f</w:delText>
        </w:r>
      </w:del>
      <w:r w:rsidRPr="005A5536">
        <w:rPr>
          <w:iCs/>
          <w:sz w:val="12"/>
        </w:rPr>
        <w:t> </w:t>
      </w:r>
      <w:r w:rsidRPr="003E666F">
        <w:rPr>
          <w:i/>
          <w:iCs/>
        </w:rPr>
        <w:t>)</w:t>
      </w:r>
      <w:r w:rsidRPr="003E666F">
        <w:tab/>
        <w:t>that, although meteorological and Earth observation satellites are currently only operated by a limited number of countries, the data and/or related analyses resulting from their operation are distributed and used globally, in particular by national weather services in developed and developing countries and by climate-change-related organizations</w:t>
      </w:r>
      <w:ins w:id="211" w:author="die072" w:date="2009-10-01T12:56:00Z">
        <w:r w:rsidRPr="003E666F">
          <w:t>;</w:t>
        </w:r>
      </w:ins>
      <w:del w:id="212" w:author="die072" w:date="2009-10-01T12:56:00Z">
        <w:r w:rsidRPr="003E666F" w:rsidDel="001E229F">
          <w:delText>,</w:delText>
        </w:r>
      </w:del>
      <w:ins w:id="213" w:author="die072" w:date="2009-04-01T11:58:00Z">
        <w:r w:rsidRPr="003E666F">
          <w:t xml:space="preserve"> </w:t>
        </w:r>
      </w:ins>
    </w:p>
    <w:p w:rsidR="005011BA" w:rsidRPr="003E666F" w:rsidRDefault="005011BA" w:rsidP="002A3465">
      <w:pPr>
        <w:numPr>
          <w:ins w:id="214" w:author="Philippe Tristant" w:date="2008-11-17T13:02:00Z"/>
        </w:numPr>
        <w:rPr>
          <w:ins w:id="215" w:author="Philippe Tristant" w:date="2008-11-17T13:05:00Z"/>
        </w:rPr>
      </w:pPr>
      <w:ins w:id="216" w:author="die072" w:date="2009-09-30T17:45:00Z">
        <w:r w:rsidRPr="003E666F">
          <w:rPr>
            <w:i/>
            <w:iCs/>
          </w:rPr>
          <w:t>b</w:t>
        </w:r>
      </w:ins>
      <w:ins w:id="217" w:author="Philippe Tristant" w:date="2008-11-17T13:02:00Z">
        <w:r w:rsidRPr="003E666F">
          <w:rPr>
            <w:i/>
            <w:iCs/>
          </w:rPr>
          <w:t>)</w:t>
        </w:r>
        <w:r w:rsidRPr="003E666F">
          <w:tab/>
          <w:t xml:space="preserve">that, </w:t>
        </w:r>
      </w:ins>
      <w:ins w:id="218" w:author="Philippe Tristant" w:date="2008-11-17T13:05:00Z">
        <w:r w:rsidRPr="003E666F">
          <w:t xml:space="preserve">on a more general basis, all </w:t>
        </w:r>
      </w:ins>
      <w:ins w:id="219" w:author="Philippe Tristant" w:date="2008-11-17T13:02:00Z">
        <w:r w:rsidRPr="003E666F">
          <w:t xml:space="preserve">Earth Observations data and/or related analyses </w:t>
        </w:r>
      </w:ins>
      <w:ins w:id="220" w:author="Philippe Tristant" w:date="2008-11-17T13:03:00Z">
        <w:r w:rsidRPr="003E666F">
          <w:t xml:space="preserve">are shared among the global community </w:t>
        </w:r>
      </w:ins>
      <w:ins w:id="221" w:author="Philippe Tristant" w:date="2008-11-17T13:04:00Z">
        <w:r w:rsidRPr="003E666F">
          <w:t xml:space="preserve">and to its overall </w:t>
        </w:r>
      </w:ins>
      <w:ins w:id="222" w:author="Philippe Tristant" w:date="2008-11-17T13:05:00Z">
        <w:r w:rsidRPr="003E666F">
          <w:t>benefit</w:t>
        </w:r>
      </w:ins>
      <w:ins w:id="223" w:author="Philippe Tristant" w:date="2008-11-17T13:04:00Z">
        <w:r w:rsidRPr="003E666F">
          <w:t xml:space="preserve"> </w:t>
        </w:r>
      </w:ins>
      <w:ins w:id="224" w:author="Philippe Tristant" w:date="2008-11-17T13:03:00Z">
        <w:r w:rsidRPr="003E666F">
          <w:t>i</w:t>
        </w:r>
      </w:ins>
      <w:ins w:id="225" w:author="Philippe Tristant" w:date="2008-11-17T13:04:00Z">
        <w:r w:rsidRPr="003E666F">
          <w:t xml:space="preserve">rrespective of any political or economic </w:t>
        </w:r>
      </w:ins>
      <w:ins w:id="226" w:author="Philippe Tristant" w:date="2008-11-17T13:05:00Z">
        <w:r w:rsidRPr="003E666F">
          <w:t>interest</w:t>
        </w:r>
      </w:ins>
      <w:ins w:id="227" w:author="die072" w:date="2009-10-01T12:56:00Z">
        <w:r w:rsidRPr="003E666F">
          <w:t>;</w:t>
        </w:r>
      </w:ins>
    </w:p>
    <w:p w:rsidR="005011BA" w:rsidRPr="003E666F" w:rsidRDefault="005011BA" w:rsidP="00032609">
      <w:pPr>
        <w:pStyle w:val="Call"/>
        <w:rPr>
          <w:szCs w:val="24"/>
        </w:rPr>
      </w:pPr>
      <w:r w:rsidRPr="003E666F">
        <w:rPr>
          <w:szCs w:val="24"/>
        </w:rPr>
        <w:t>recognizing</w:t>
      </w:r>
    </w:p>
    <w:p w:rsidR="005011BA" w:rsidRPr="00734395" w:rsidRDefault="005011BA" w:rsidP="00296D6D">
      <w:pPr>
        <w:numPr>
          <w:ins w:id="228" w:author="die072" w:date="2011-06-03T23:29:00Z"/>
        </w:numPr>
        <w:rPr>
          <w:ins w:id="229" w:author="die072" w:date="2011-06-03T23:29:00Z"/>
          <w:color w:val="000000"/>
        </w:rPr>
      </w:pPr>
      <w:ins w:id="230" w:author="die072" w:date="2011-06-03T23:29:00Z">
        <w:r w:rsidRPr="00734395">
          <w:rPr>
            <w:i/>
            <w:color w:val="000000"/>
          </w:rPr>
          <w:t>a)</w:t>
        </w:r>
        <w:r w:rsidRPr="00734395">
          <w:rPr>
            <w:color w:val="000000"/>
          </w:rPr>
          <w:tab/>
          <w:t>that § 20 c) of the Plan of Action of the World Summit on Information Society (Geneva, 2003), on e</w:t>
        </w:r>
        <w:r w:rsidRPr="00734395">
          <w:rPr>
            <w:color w:val="000000"/>
          </w:rPr>
          <w:noBreakHyphen/>
          <w:t>environment, calls for the establishment of monitoring systems, using information and communication technologies (ICT), to forecast and monitor the impact of natural and man-made disasters, particularly in developing countries, least developed countries and small economies;</w:t>
        </w:r>
      </w:ins>
      <w:r>
        <w:rPr>
          <w:color w:val="000000"/>
        </w:rPr>
        <w:t xml:space="preserve"> </w:t>
      </w:r>
      <w:r w:rsidRPr="005011BA">
        <w:rPr>
          <w:color w:val="000000"/>
          <w:sz w:val="18"/>
          <w:szCs w:val="18"/>
          <w:highlight w:val="lightGray"/>
          <w:rPrChange w:id="231" w:author="Chris van Diepenbeek" w:date="2011-07-24T12:29:00Z">
            <w:rPr>
              <w:color w:val="000000"/>
              <w:sz w:val="18"/>
              <w:szCs w:val="18"/>
              <w:highlight w:val="yellow"/>
            </w:rPr>
          </w:rPrChange>
        </w:rPr>
        <w:t xml:space="preserve">[Explanatory note: this recognising appeared earlier also as </w:t>
      </w:r>
      <w:r w:rsidRPr="005011BA">
        <w:rPr>
          <w:i/>
          <w:color w:val="000000"/>
          <w:sz w:val="18"/>
          <w:szCs w:val="18"/>
          <w:highlight w:val="lightGray"/>
          <w:rPrChange w:id="232" w:author="Chris van Diepenbeek" w:date="2011-07-24T12:29:00Z">
            <w:rPr>
              <w:i/>
              <w:color w:val="000000"/>
              <w:sz w:val="18"/>
              <w:szCs w:val="18"/>
              <w:highlight w:val="yellow"/>
            </w:rPr>
          </w:rPrChange>
        </w:rPr>
        <w:t>recognising a)</w:t>
      </w:r>
      <w:r w:rsidRPr="005011BA">
        <w:rPr>
          <w:color w:val="000000"/>
          <w:sz w:val="18"/>
          <w:szCs w:val="18"/>
          <w:highlight w:val="lightGray"/>
          <w:rPrChange w:id="233" w:author="Chris van Diepenbeek" w:date="2011-07-24T12:29:00Z">
            <w:rPr>
              <w:color w:val="000000"/>
              <w:sz w:val="18"/>
              <w:szCs w:val="18"/>
              <w:highlight w:val="yellow"/>
            </w:rPr>
          </w:rPrChange>
        </w:rPr>
        <w:t xml:space="preserve"> in the original version of Res. 673]</w:t>
      </w:r>
    </w:p>
    <w:p w:rsidR="005011BA" w:rsidRPr="00734395" w:rsidRDefault="005011BA" w:rsidP="00296D6D">
      <w:pPr>
        <w:numPr>
          <w:ins w:id="234" w:author="die072" w:date="2011-06-03T23:29:00Z"/>
        </w:numPr>
        <w:rPr>
          <w:ins w:id="235" w:author="die072" w:date="2011-06-03T23:32:00Z"/>
          <w:szCs w:val="24"/>
        </w:rPr>
      </w:pPr>
      <w:ins w:id="236" w:author="die072" w:date="2011-06-03T23:32:00Z">
        <w:r w:rsidRPr="00734395">
          <w:rPr>
            <w:i/>
            <w:iCs/>
            <w:szCs w:val="24"/>
          </w:rPr>
          <w:t>b)</w:t>
        </w:r>
        <w:r w:rsidRPr="00734395">
          <w:rPr>
            <w:szCs w:val="24"/>
          </w:rPr>
          <w:tab/>
          <w:t>Resolution 136 (</w:t>
        </w:r>
        <w:r w:rsidRPr="005011BA">
          <w:rPr>
            <w:szCs w:val="24"/>
            <w:lang w:eastAsia="fr-FR"/>
            <w:rPrChange w:id="237" w:author="die072" w:date="2011-06-03T23:32:00Z">
              <w:rPr>
                <w:b/>
                <w:caps/>
                <w:sz w:val="20"/>
                <w:szCs w:val="24"/>
                <w:lang w:val="fr-FR" w:eastAsia="fr-FR"/>
              </w:rPr>
            </w:rPrChange>
          </w:rPr>
          <w:t>Rev. Guadalajara, 2010</w:t>
        </w:r>
        <w:r w:rsidRPr="00734395">
          <w:rPr>
            <w:szCs w:val="24"/>
          </w:rPr>
          <w:t xml:space="preserve">) of the ITU Plenipotentiary Conference“ </w:t>
        </w:r>
        <w:r w:rsidRPr="005011BA">
          <w:rPr>
            <w:szCs w:val="24"/>
            <w:lang w:eastAsia="fr-FR"/>
            <w:rPrChange w:id="238" w:author="die072" w:date="2011-06-03T23:32:00Z">
              <w:rPr>
                <w:b/>
                <w:caps/>
                <w:sz w:val="20"/>
                <w:szCs w:val="24"/>
                <w:lang w:eastAsia="fr-FR"/>
              </w:rPr>
            </w:rPrChange>
          </w:rPr>
          <w:t>The use of telecommunications/information and communication technologies for monitoring and management in emergency and disaster situations for early warning, prevention, mitigation and relief”;</w:t>
        </w:r>
      </w:ins>
      <w:r>
        <w:rPr>
          <w:szCs w:val="24"/>
          <w:lang w:eastAsia="fr-FR"/>
        </w:rPr>
        <w:t xml:space="preserve"> </w:t>
      </w:r>
      <w:r w:rsidRPr="005011BA">
        <w:rPr>
          <w:sz w:val="18"/>
          <w:szCs w:val="18"/>
          <w:highlight w:val="lightGray"/>
          <w:rPrChange w:id="239" w:author="Chris van Diepenbeek" w:date="2011-07-24T12:29:00Z">
            <w:rPr>
              <w:sz w:val="18"/>
              <w:szCs w:val="18"/>
              <w:highlight w:val="yellow"/>
            </w:rPr>
          </w:rPrChange>
        </w:rPr>
        <w:t xml:space="preserve">[See Explanatory note given under </w:t>
      </w:r>
      <w:r w:rsidRPr="005011BA">
        <w:rPr>
          <w:i/>
          <w:sz w:val="18"/>
          <w:szCs w:val="18"/>
          <w:highlight w:val="lightGray"/>
          <w:rPrChange w:id="240" w:author="Chris van Diepenbeek" w:date="2011-07-24T12:29:00Z">
            <w:rPr>
              <w:i/>
              <w:sz w:val="18"/>
              <w:szCs w:val="18"/>
              <w:highlight w:val="yellow"/>
            </w:rPr>
          </w:rPrChange>
        </w:rPr>
        <w:t>recognising c)</w:t>
      </w:r>
      <w:r w:rsidRPr="005011BA">
        <w:rPr>
          <w:sz w:val="18"/>
          <w:szCs w:val="18"/>
          <w:highlight w:val="lightGray"/>
          <w:rPrChange w:id="241" w:author="Chris van Diepenbeek" w:date="2011-07-24T12:29:00Z">
            <w:rPr>
              <w:sz w:val="18"/>
              <w:szCs w:val="18"/>
              <w:highlight w:val="yellow"/>
            </w:rPr>
          </w:rPrChange>
        </w:rPr>
        <w:t xml:space="preserve"> ]</w:t>
      </w:r>
    </w:p>
    <w:p w:rsidR="005011BA" w:rsidRPr="00734395" w:rsidRDefault="005011BA" w:rsidP="00296D6D">
      <w:pPr>
        <w:numPr>
          <w:ins w:id="242" w:author="die072" w:date="2011-06-03T23:29:00Z"/>
        </w:numPr>
        <w:rPr>
          <w:ins w:id="243" w:author="die072" w:date="2011-06-03T23:32:00Z"/>
          <w:szCs w:val="24"/>
        </w:rPr>
      </w:pPr>
      <w:ins w:id="244" w:author="die072" w:date="2011-06-03T23:32:00Z">
        <w:r w:rsidRPr="00734395">
          <w:rPr>
            <w:i/>
            <w:iCs/>
            <w:color w:val="000000"/>
            <w:szCs w:val="24"/>
          </w:rPr>
          <w:t>c</w:t>
        </w:r>
        <w:r w:rsidRPr="00734395">
          <w:rPr>
            <w:i/>
            <w:iCs/>
            <w:szCs w:val="24"/>
          </w:rPr>
          <w:t>)</w:t>
        </w:r>
        <w:r w:rsidRPr="00734395">
          <w:rPr>
            <w:szCs w:val="24"/>
          </w:rPr>
          <w:tab/>
          <w:t>Resolution 182 (</w:t>
        </w:r>
        <w:r w:rsidRPr="005011BA">
          <w:rPr>
            <w:szCs w:val="24"/>
            <w:lang w:eastAsia="fr-FR"/>
            <w:rPrChange w:id="245" w:author="die072" w:date="2011-06-03T23:32:00Z">
              <w:rPr>
                <w:b/>
                <w:caps/>
                <w:sz w:val="28"/>
                <w:szCs w:val="24"/>
                <w:lang w:eastAsia="fr-FR"/>
              </w:rPr>
            </w:rPrChange>
          </w:rPr>
          <w:t>Guadalajara, 2010</w:t>
        </w:r>
        <w:r w:rsidRPr="005011BA">
          <w:rPr>
            <w:szCs w:val="24"/>
            <w:rPrChange w:id="246" w:author="die072" w:date="2011-06-03T23:32:00Z">
              <w:rPr>
                <w:b/>
                <w:caps/>
                <w:sz w:val="28"/>
                <w:szCs w:val="24"/>
              </w:rPr>
            </w:rPrChange>
          </w:rPr>
          <w:t xml:space="preserve">) of the ITU Plenipotentiary Conference </w:t>
        </w:r>
        <w:r w:rsidRPr="005011BA">
          <w:rPr>
            <w:szCs w:val="24"/>
            <w:lang w:eastAsia="fr-FR"/>
            <w:rPrChange w:id="247" w:author="die072" w:date="2011-06-03T23:32:00Z">
              <w:rPr>
                <w:b/>
                <w:caps/>
                <w:sz w:val="20"/>
                <w:szCs w:val="24"/>
                <w:lang w:eastAsia="fr-FR"/>
              </w:rPr>
            </w:rPrChange>
          </w:rPr>
          <w:t>“The role of telecommunications/information and communication technologies on climate change and the protection of the environment”</w:t>
        </w:r>
        <w:r w:rsidRPr="00734395">
          <w:rPr>
            <w:szCs w:val="24"/>
          </w:rPr>
          <w:t>,</w:t>
        </w:r>
      </w:ins>
      <w:r>
        <w:rPr>
          <w:szCs w:val="24"/>
        </w:rPr>
        <w:t xml:space="preserve"> </w:t>
      </w:r>
      <w:r w:rsidRPr="005011BA">
        <w:rPr>
          <w:sz w:val="18"/>
          <w:szCs w:val="18"/>
          <w:highlight w:val="lightGray"/>
          <w:rPrChange w:id="248" w:author="Chris van Diepenbeek" w:date="2011-07-24T12:29:00Z">
            <w:rPr>
              <w:sz w:val="18"/>
              <w:szCs w:val="18"/>
              <w:highlight w:val="yellow"/>
            </w:rPr>
          </w:rPrChange>
        </w:rPr>
        <w:t xml:space="preserve">[Explanatory note: the </w:t>
      </w:r>
      <w:r w:rsidRPr="005011BA">
        <w:rPr>
          <w:i/>
          <w:sz w:val="18"/>
          <w:szCs w:val="18"/>
          <w:highlight w:val="lightGray"/>
          <w:rPrChange w:id="249" w:author="Chris van Diepenbeek" w:date="2011-07-24T12:29:00Z">
            <w:rPr>
              <w:i/>
              <w:sz w:val="18"/>
              <w:szCs w:val="18"/>
              <w:highlight w:val="yellow"/>
            </w:rPr>
          </w:rPrChange>
        </w:rPr>
        <w:t xml:space="preserve">recognising b) </w:t>
      </w:r>
      <w:r w:rsidRPr="005011BA">
        <w:rPr>
          <w:sz w:val="18"/>
          <w:szCs w:val="18"/>
          <w:highlight w:val="lightGray"/>
          <w:rPrChange w:id="250" w:author="Chris van Diepenbeek" w:date="2011-07-24T12:29:00Z">
            <w:rPr>
              <w:sz w:val="18"/>
              <w:szCs w:val="18"/>
              <w:highlight w:val="yellow"/>
            </w:rPr>
          </w:rPrChange>
        </w:rPr>
        <w:t xml:space="preserve">and </w:t>
      </w:r>
      <w:r w:rsidRPr="005011BA">
        <w:rPr>
          <w:i/>
          <w:sz w:val="18"/>
          <w:szCs w:val="18"/>
          <w:highlight w:val="lightGray"/>
          <w:rPrChange w:id="251" w:author="Chris van Diepenbeek" w:date="2011-07-24T12:29:00Z">
            <w:rPr>
              <w:i/>
              <w:sz w:val="18"/>
              <w:szCs w:val="18"/>
              <w:highlight w:val="yellow"/>
            </w:rPr>
          </w:rPrChange>
        </w:rPr>
        <w:t xml:space="preserve">c) </w:t>
      </w:r>
      <w:r w:rsidRPr="005011BA">
        <w:rPr>
          <w:sz w:val="18"/>
          <w:szCs w:val="18"/>
          <w:highlight w:val="lightGray"/>
          <w:rPrChange w:id="252" w:author="Chris van Diepenbeek" w:date="2011-07-24T12:29:00Z">
            <w:rPr>
              <w:sz w:val="18"/>
              <w:szCs w:val="18"/>
              <w:highlight w:val="yellow"/>
            </w:rPr>
          </w:rPrChange>
        </w:rPr>
        <w:t xml:space="preserve">replace the </w:t>
      </w:r>
      <w:r w:rsidRPr="005011BA">
        <w:rPr>
          <w:i/>
          <w:sz w:val="18"/>
          <w:szCs w:val="18"/>
          <w:highlight w:val="lightGray"/>
          <w:rPrChange w:id="253" w:author="Chris van Diepenbeek" w:date="2011-07-24T12:29:00Z">
            <w:rPr>
              <w:i/>
              <w:sz w:val="18"/>
              <w:szCs w:val="18"/>
              <w:highlight w:val="yellow"/>
            </w:rPr>
          </w:rPrChange>
        </w:rPr>
        <w:t>recognising b)</w:t>
      </w:r>
      <w:r w:rsidRPr="005011BA">
        <w:rPr>
          <w:sz w:val="18"/>
          <w:szCs w:val="18"/>
          <w:highlight w:val="lightGray"/>
          <w:rPrChange w:id="254" w:author="Chris van Diepenbeek" w:date="2011-07-24T12:29:00Z">
            <w:rPr>
              <w:sz w:val="18"/>
              <w:szCs w:val="18"/>
              <w:highlight w:val="yellow"/>
            </w:rPr>
          </w:rPrChange>
        </w:rPr>
        <w:t xml:space="preserve"> given in the original version of Resolution 673]</w:t>
      </w:r>
    </w:p>
    <w:p w:rsidR="005011BA" w:rsidRPr="0038287D" w:rsidRDefault="005011BA" w:rsidP="0038287D">
      <w:pPr>
        <w:pStyle w:val="Call"/>
        <w:numPr>
          <w:ins w:id="255" w:author="die072" w:date="2008-09-02T11:55:00Z"/>
        </w:numPr>
        <w:rPr>
          <w:ins w:id="256" w:author="die072" w:date="2008-11-19T16:09:00Z"/>
          <w:szCs w:val="24"/>
        </w:rPr>
      </w:pPr>
      <w:ins w:id="257" w:author="die072" w:date="2008-09-02T12:53:00Z">
        <w:r w:rsidRPr="0038287D">
          <w:rPr>
            <w:szCs w:val="24"/>
          </w:rPr>
          <w:t xml:space="preserve">taking into account </w:t>
        </w:r>
      </w:ins>
    </w:p>
    <w:p w:rsidR="005011BA" w:rsidRPr="003E666F" w:rsidRDefault="005011BA">
      <w:pPr>
        <w:pStyle w:val="Texte"/>
      </w:pPr>
      <w:ins w:id="258" w:author="die072" w:date="2009-09-30T17:46:00Z">
        <w:r w:rsidRPr="00734395">
          <w:t>a</w:t>
        </w:r>
      </w:ins>
      <w:ins w:id="259" w:author="die072" w:date="2008-09-04T13:29:00Z">
        <w:r w:rsidRPr="00734395">
          <w:t>)</w:t>
        </w:r>
        <w:r w:rsidRPr="00734395">
          <w:tab/>
          <w:t xml:space="preserve">that the total amount of estimated damage </w:t>
        </w:r>
      </w:ins>
      <w:ins w:id="260" w:author="die072" w:date="2008-09-04T13:31:00Z">
        <w:r w:rsidRPr="00734395">
          <w:t xml:space="preserve">by hydro-meteorological disasters </w:t>
        </w:r>
      </w:ins>
      <w:ins w:id="261" w:author="die072" w:date="2008-09-04T13:29:00Z">
        <w:r w:rsidRPr="00734395">
          <w:t xml:space="preserve">during the period 1998 </w:t>
        </w:r>
      </w:ins>
      <w:ins w:id="262" w:author="die072" w:date="2008-09-04T13:30:00Z">
        <w:r w:rsidRPr="00734395">
          <w:t>–</w:t>
        </w:r>
      </w:ins>
      <w:ins w:id="263" w:author="die072" w:date="2008-09-04T13:29:00Z">
        <w:r w:rsidRPr="00734395">
          <w:t xml:space="preserve"> 2007 </w:t>
        </w:r>
      </w:ins>
      <w:ins w:id="264" w:author="die072" w:date="2008-09-04T13:30:00Z">
        <w:r w:rsidRPr="00734395">
          <w:t xml:space="preserve">was </w:t>
        </w:r>
      </w:ins>
      <w:ins w:id="265" w:author="die072" w:date="2008-09-04T13:32:00Z">
        <w:r w:rsidRPr="00734395">
          <w:t xml:space="preserve">about </w:t>
        </w:r>
      </w:ins>
      <w:ins w:id="266" w:author="die072" w:date="2011-06-03T23:33:00Z">
        <w:r w:rsidRPr="00734395">
          <w:t xml:space="preserve">USD </w:t>
        </w:r>
      </w:ins>
      <w:ins w:id="267" w:author="die072" w:date="2008-09-04T13:32:00Z">
        <w:r w:rsidRPr="00734395">
          <w:t>800</w:t>
        </w:r>
      </w:ins>
      <w:ins w:id="268" w:author="die072" w:date="2008-09-04T13:30:00Z">
        <w:r w:rsidRPr="00734395">
          <w:t xml:space="preserve"> billion</w:t>
        </w:r>
      </w:ins>
      <w:ins w:id="269" w:author="Chris van Diepenbeek" w:date="2011-07-06T09:55:00Z">
        <w:r>
          <w:t>;</w:t>
        </w:r>
      </w:ins>
      <w:ins w:id="270" w:author="die072" w:date="2008-09-04T13:30:00Z">
        <w:r w:rsidRPr="00734395">
          <w:t xml:space="preserve"> </w:t>
        </w:r>
      </w:ins>
    </w:p>
    <w:p w:rsidR="005011BA" w:rsidRPr="003E666F" w:rsidRDefault="005011BA">
      <w:pPr>
        <w:pStyle w:val="Texte"/>
      </w:pPr>
      <w:ins w:id="271" w:author="die072" w:date="2009-09-30T17:46:00Z">
        <w:r w:rsidRPr="003E666F">
          <w:t>b</w:t>
        </w:r>
      </w:ins>
      <w:ins w:id="272" w:author="die072" w:date="2008-09-04T13:33:00Z">
        <w:r w:rsidRPr="003E666F">
          <w:t>)</w:t>
        </w:r>
        <w:r w:rsidRPr="003E666F">
          <w:tab/>
          <w:t xml:space="preserve">that WMO has estimated </w:t>
        </w:r>
      </w:ins>
      <w:ins w:id="273" w:author="die072" w:date="2008-09-04T13:34:00Z">
        <w:r w:rsidRPr="003E666F">
          <w:t xml:space="preserve">that </w:t>
        </w:r>
      </w:ins>
      <w:ins w:id="274" w:author="die072" w:date="2008-09-04T13:33:00Z">
        <w:r w:rsidRPr="003E666F">
          <w:t>the overall</w:t>
        </w:r>
      </w:ins>
      <w:ins w:id="275" w:author="die072" w:date="2008-09-04T13:34:00Z">
        <w:r w:rsidRPr="003E666F">
          <w:t xml:space="preserve"> economic benefits of modern meteorological services typically outweigh the national cost of maintaining such services by a ratio of as much as 10 to 1</w:t>
        </w:r>
      </w:ins>
      <w:ins w:id="276" w:author="die072" w:date="2009-10-01T12:57:00Z">
        <w:r w:rsidRPr="003E666F">
          <w:t>;</w:t>
        </w:r>
      </w:ins>
    </w:p>
    <w:p w:rsidR="005011BA" w:rsidRPr="003E666F" w:rsidRDefault="005011BA">
      <w:pPr>
        <w:pStyle w:val="Texte"/>
        <w:rPr>
          <w:ins w:id="277" w:author="die072" w:date="2008-09-02T15:57:00Z"/>
        </w:rPr>
      </w:pPr>
      <w:ins w:id="278" w:author="die072" w:date="2009-09-30T17:46:00Z">
        <w:r w:rsidRPr="003E666F">
          <w:t>c</w:t>
        </w:r>
      </w:ins>
      <w:ins w:id="279" w:author="die072" w:date="2008-09-02T16:32:00Z">
        <w:r w:rsidRPr="003E666F">
          <w:t>)</w:t>
        </w:r>
        <w:r w:rsidRPr="003E666F">
          <w:tab/>
        </w:r>
      </w:ins>
      <w:ins w:id="280" w:author="die072" w:date="2008-09-02T15:59:00Z">
        <w:r w:rsidRPr="003E666F">
          <w:t>that most of the associated investments are coming from public funds</w:t>
        </w:r>
      </w:ins>
      <w:ins w:id="281" w:author="die072" w:date="2009-10-01T12:57:00Z">
        <w:r w:rsidRPr="003E666F">
          <w:t>;</w:t>
        </w:r>
      </w:ins>
    </w:p>
    <w:p w:rsidR="005011BA" w:rsidRPr="003E666F" w:rsidRDefault="005011BA">
      <w:pPr>
        <w:rPr>
          <w:ins w:id="282" w:author="die072" w:date="2009-03-24T14:49:00Z"/>
        </w:rPr>
      </w:pPr>
      <w:ins w:id="283" w:author="die072" w:date="2009-09-30T17:46:00Z">
        <w:r w:rsidRPr="003E666F">
          <w:t>d</w:t>
        </w:r>
      </w:ins>
      <w:ins w:id="284" w:author="die072" w:date="2009-03-24T14:49:00Z">
        <w:r w:rsidRPr="003E666F">
          <w:t>)</w:t>
        </w:r>
        <w:r w:rsidRPr="003E666F">
          <w:tab/>
        </w:r>
      </w:ins>
      <w:ins w:id="285" w:author="die072" w:date="2008-09-02T15:55:00Z">
        <w:r w:rsidRPr="003E666F">
          <w:t xml:space="preserve">the benefits of </w:t>
        </w:r>
      </w:ins>
      <w:ins w:id="286" w:author="die072" w:date="2008-09-02T15:42:00Z">
        <w:r w:rsidRPr="003E666F">
          <w:t xml:space="preserve">the use of spectrum by </w:t>
        </w:r>
      </w:ins>
      <w:ins w:id="287" w:author="die072" w:date="2009-04-01T14:40:00Z">
        <w:r w:rsidRPr="003E666F">
          <w:t>E</w:t>
        </w:r>
      </w:ins>
      <w:ins w:id="288" w:author="die072" w:date="2008-09-02T15:42:00Z">
        <w:r w:rsidRPr="003E666F">
          <w:t>arth observation applications</w:t>
        </w:r>
      </w:ins>
      <w:ins w:id="289" w:author="die072" w:date="2008-09-02T15:56:00Z">
        <w:r w:rsidRPr="003E666F">
          <w:t xml:space="preserve"> </w:t>
        </w:r>
      </w:ins>
      <w:ins w:id="290" w:author="die072" w:date="2008-09-02T15:42:00Z">
        <w:r w:rsidRPr="003E666F">
          <w:t xml:space="preserve">has a considerable societal </w:t>
        </w:r>
      </w:ins>
      <w:ins w:id="291" w:author="die072" w:date="2008-09-02T15:53:00Z">
        <w:r w:rsidRPr="003E666F">
          <w:t xml:space="preserve">and economic </w:t>
        </w:r>
      </w:ins>
      <w:ins w:id="292" w:author="die072" w:date="2008-09-02T15:42:00Z">
        <w:r w:rsidRPr="003E666F">
          <w:t xml:space="preserve">value, </w:t>
        </w:r>
      </w:ins>
      <w:ins w:id="293" w:author="die072" w:date="2008-09-02T15:56:00Z">
        <w:r w:rsidRPr="003E666F">
          <w:t xml:space="preserve">both for the society as a whole and for </w:t>
        </w:r>
      </w:ins>
      <w:ins w:id="294" w:author="die072" w:date="2008-09-02T15:57:00Z">
        <w:r w:rsidRPr="003E666F">
          <w:t>the individual citizens</w:t>
        </w:r>
      </w:ins>
      <w:ins w:id="295" w:author="die072" w:date="2009-10-01T12:57:00Z">
        <w:r w:rsidRPr="003E666F">
          <w:t>;</w:t>
        </w:r>
      </w:ins>
    </w:p>
    <w:p w:rsidR="005011BA" w:rsidRDefault="005011BA">
      <w:pPr>
        <w:numPr>
          <w:ins w:id="296" w:author="die072" w:date="2009-03-24T14:49:00Z"/>
        </w:numPr>
        <w:rPr>
          <w:ins w:id="297" w:author="Philippe Tristant" w:date="2008-11-17T12:59:00Z"/>
        </w:rPr>
      </w:pPr>
      <w:ins w:id="298" w:author="die072" w:date="2009-09-30T17:46:00Z">
        <w:r w:rsidRPr="003E666F">
          <w:t>e</w:t>
        </w:r>
      </w:ins>
      <w:ins w:id="299" w:author="die072" w:date="2008-09-02T16:33:00Z">
        <w:r w:rsidRPr="003E666F">
          <w:t>)</w:t>
        </w:r>
        <w:r w:rsidRPr="003E666F">
          <w:tab/>
        </w:r>
      </w:ins>
      <w:ins w:id="300" w:author="die072" w:date="2009-03-24T14:50:00Z">
        <w:r w:rsidRPr="003E666F">
          <w:t>m</w:t>
        </w:r>
      </w:ins>
      <w:ins w:id="301" w:author="die072" w:date="2008-09-02T13:47:00Z">
        <w:r w:rsidRPr="003E666F">
          <w:t xml:space="preserve">ost of this societal value </w:t>
        </w:r>
      </w:ins>
      <w:ins w:id="302" w:author="Philippe Tristant" w:date="2008-11-17T12:57:00Z">
        <w:r w:rsidRPr="003E666F">
          <w:t xml:space="preserve">of Earth </w:t>
        </w:r>
      </w:ins>
      <w:ins w:id="303" w:author="die072" w:date="2009-04-01T14:40:00Z">
        <w:r w:rsidRPr="003E666F">
          <w:t>o</w:t>
        </w:r>
      </w:ins>
      <w:ins w:id="304" w:author="Philippe Tristant" w:date="2008-11-17T12:57:00Z">
        <w:r w:rsidRPr="003E666F">
          <w:t xml:space="preserve">bservation </w:t>
        </w:r>
      </w:ins>
      <w:ins w:id="305" w:author="die072" w:date="2008-09-02T13:47:00Z">
        <w:r w:rsidRPr="003E666F">
          <w:t>is incommensurable in financial terms, as they relate to preventing large losses of lives or threats to socio-political stability and security</w:t>
        </w:r>
      </w:ins>
      <w:ins w:id="306" w:author="die072" w:date="2009-10-01T12:57:00Z">
        <w:r w:rsidRPr="003E666F">
          <w:t>;</w:t>
        </w:r>
      </w:ins>
    </w:p>
    <w:p w:rsidR="005011BA" w:rsidRDefault="005011BA" w:rsidP="005011BA">
      <w:pPr>
        <w:pStyle w:val="Call"/>
        <w:numPr>
          <w:ins w:id="307" w:author="die072" w:date="2008-09-02T11:51:00Z"/>
        </w:numPr>
        <w:ind w:left="708"/>
        <w:rPr>
          <w:szCs w:val="24"/>
        </w:rPr>
        <w:pPrChange w:id="308" w:author="die072" w:date="2008-09-02T16:09:00Z">
          <w:pPr>
            <w:pStyle w:val="Call"/>
          </w:pPr>
        </w:pPrChange>
      </w:pPr>
      <w:ins w:id="309" w:author="die072" w:date="2008-09-02T11:51:00Z">
        <w:r w:rsidRPr="003E666F">
          <w:rPr>
            <w:szCs w:val="24"/>
          </w:rPr>
          <w:t>Resolves</w:t>
        </w:r>
      </w:ins>
      <w:r w:rsidRPr="003E666F">
        <w:rPr>
          <w:szCs w:val="24"/>
        </w:rPr>
        <w:t xml:space="preserve"> </w:t>
      </w:r>
      <w:del w:id="310" w:author="die072" w:date="2009-03-24T14:53:00Z">
        <w:r w:rsidRPr="003E666F" w:rsidDel="00AF477D">
          <w:rPr>
            <w:szCs w:val="24"/>
          </w:rPr>
          <w:delText>to invite ITU-R</w:delText>
        </w:r>
      </w:del>
    </w:p>
    <w:p w:rsidR="005011BA" w:rsidRPr="003E666F" w:rsidRDefault="005011BA" w:rsidP="00AF477D">
      <w:del w:id="311" w:author="die072" w:date="2009-03-24T14:53:00Z">
        <w:r w:rsidRPr="003E666F" w:rsidDel="00AF477D">
          <w:delText>to carry out studies on possible means to improve the recognition of the essential role and global importance of Earth observation radiocommunications applications and the knowledge and understanding of administrations regarding the utilization and benefits of these applications,</w:delText>
        </w:r>
      </w:del>
    </w:p>
    <w:p w:rsidR="005011BA" w:rsidRDefault="005011BA" w:rsidP="005011BA">
      <w:pPr>
        <w:pStyle w:val="Texte"/>
        <w:numPr>
          <w:ins w:id="312" w:author="Philippe Tristant" w:date="2008-11-17T12:59:00Z"/>
        </w:numPr>
        <w:jc w:val="left"/>
        <w:rPr>
          <w:ins w:id="313" w:author="Philippe Tristant" w:date="2008-11-17T12:59:00Z"/>
        </w:rPr>
        <w:pPrChange w:id="314" w:author="Philippe Tristant" w:date="2008-11-17T12:59:00Z">
          <w:pPr>
            <w:pStyle w:val="Texte"/>
            <w:ind w:firstLine="708"/>
            <w:jc w:val="left"/>
          </w:pPr>
        </w:pPrChange>
      </w:pPr>
      <w:ins w:id="315" w:author="Philippe Tristant" w:date="2008-11-17T12:59:00Z">
        <w:r w:rsidRPr="003E666F">
          <w:t>1)</w:t>
        </w:r>
      </w:ins>
      <w:ins w:id="316" w:author="ITU2" w:date="2011-07-25T14:25:00Z">
        <w:r>
          <w:tab/>
        </w:r>
      </w:ins>
      <w:ins w:id="317" w:author="Philippe Tristant" w:date="2008-11-17T12:59:00Z">
        <w:r w:rsidRPr="003E666F">
          <w:t xml:space="preserve">to recognise that the use of spectrum by </w:t>
        </w:r>
      </w:ins>
      <w:ins w:id="318" w:author="die072" w:date="2010-09-08T10:08:00Z">
        <w:r>
          <w:t>Ea</w:t>
        </w:r>
      </w:ins>
      <w:ins w:id="319" w:author="Philippe Tristant" w:date="2008-11-17T12:59:00Z">
        <w:r w:rsidRPr="003E666F">
          <w:t xml:space="preserve">rth observation applications has a considerable </w:t>
        </w:r>
      </w:ins>
      <w:ins w:id="320" w:author="die072" w:date="2008-11-19T15:44:00Z">
        <w:r w:rsidRPr="003E666F">
          <w:t xml:space="preserve">economic and </w:t>
        </w:r>
      </w:ins>
      <w:ins w:id="321" w:author="Philippe Tristant" w:date="2008-11-17T12:59:00Z">
        <w:r w:rsidRPr="003E666F">
          <w:t xml:space="preserve">societal value, as most of the data retrieved are directly dedicated to the benefit of every citizen since they relate in particular to meteorology, climatology, environment, </w:t>
        </w:r>
      </w:ins>
      <w:ins w:id="322" w:author="Philippe Tristant" w:date="2008-11-17T13:08:00Z">
        <w:r w:rsidRPr="003E666F">
          <w:t xml:space="preserve">economy, </w:t>
        </w:r>
      </w:ins>
      <w:ins w:id="323" w:author="Philippe Tristant" w:date="2008-11-17T12:59:00Z">
        <w:r w:rsidRPr="003E666F">
          <w:t>civil security</w:t>
        </w:r>
      </w:ins>
      <w:ins w:id="324" w:author="Philippe Tristant" w:date="2008-11-17T13:08:00Z">
        <w:r w:rsidRPr="003E666F">
          <w:t xml:space="preserve"> and safety of life and property</w:t>
        </w:r>
      </w:ins>
      <w:ins w:id="325" w:author="die072" w:date="2009-10-01T12:57:00Z">
        <w:r w:rsidRPr="003E666F">
          <w:t>;</w:t>
        </w:r>
      </w:ins>
      <w:ins w:id="326" w:author="Philippe Tristant" w:date="2008-11-17T12:59:00Z">
        <w:r w:rsidRPr="003E666F">
          <w:t xml:space="preserve"> </w:t>
        </w:r>
      </w:ins>
    </w:p>
    <w:p w:rsidR="005011BA" w:rsidRPr="005011BA" w:rsidRDefault="005011BA" w:rsidP="005011BA">
      <w:pPr>
        <w:numPr>
          <w:ins w:id="327" w:author="die072" w:date="2008-09-02T12:59:00Z"/>
        </w:numPr>
        <w:rPr>
          <w:ins w:id="328" w:author="die072" w:date="2008-09-02T11:51:00Z"/>
          <w:szCs w:val="24"/>
          <w:rPrChange w:id="329" w:author="die072" w:date="2008-09-02T12:59:00Z">
            <w:rPr>
              <w:ins w:id="330" w:author="die072" w:date="2008-09-02T11:51:00Z"/>
              <w:szCs w:val="24"/>
            </w:rPr>
          </w:rPrChange>
        </w:rPr>
        <w:pPrChange w:id="331" w:author="die072" w:date="2008-09-02T12:59:00Z">
          <w:pPr>
            <w:pStyle w:val="Call"/>
          </w:pPr>
        </w:pPrChange>
      </w:pPr>
    </w:p>
    <w:p w:rsidR="005011BA" w:rsidRDefault="005011BA" w:rsidP="005011BA">
      <w:pPr>
        <w:pStyle w:val="Texte"/>
        <w:numPr>
          <w:ins w:id="332" w:author="die072" w:date="2008-09-02T13:10:00Z"/>
        </w:numPr>
        <w:jc w:val="left"/>
        <w:rPr>
          <w:ins w:id="333" w:author="Philippe Tristant" w:date="2008-11-17T13:07:00Z"/>
        </w:rPr>
        <w:pPrChange w:id="334" w:author="die072" w:date="2008-09-02T13:10:00Z">
          <w:pPr>
            <w:pStyle w:val="Texte"/>
          </w:pPr>
        </w:pPrChange>
      </w:pPr>
      <w:ins w:id="335" w:author="Philippe Tristant" w:date="2008-11-17T13:00:00Z">
        <w:r w:rsidRPr="003E666F">
          <w:t>2</w:t>
        </w:r>
      </w:ins>
      <w:ins w:id="336" w:author="die072" w:date="2008-09-02T16:33:00Z">
        <w:r w:rsidRPr="003E666F">
          <w:t>)</w:t>
        </w:r>
        <w:r w:rsidRPr="003E666F">
          <w:tab/>
        </w:r>
      </w:ins>
      <w:ins w:id="337" w:author="die072" w:date="2008-09-02T16:09:00Z">
        <w:r w:rsidRPr="003E666F">
          <w:t>t</w:t>
        </w:r>
      </w:ins>
      <w:ins w:id="338" w:author="die072" w:date="2008-09-02T13:10:00Z">
        <w:r w:rsidRPr="003E666F">
          <w:t xml:space="preserve">o  urge Member States to </w:t>
        </w:r>
      </w:ins>
      <w:ins w:id="339" w:author="Philippe Tristant" w:date="2008-11-17T13:00:00Z">
        <w:r w:rsidRPr="003E666F">
          <w:t xml:space="preserve">take into account </w:t>
        </w:r>
      </w:ins>
      <w:ins w:id="340" w:author="Philippe Tristant" w:date="2008-11-17T13:09:00Z">
        <w:r w:rsidRPr="003E666F">
          <w:t xml:space="preserve">and support </w:t>
        </w:r>
      </w:ins>
      <w:ins w:id="341" w:author="Philippe Tristant" w:date="2008-11-17T13:00:00Z">
        <w:r w:rsidRPr="003E666F">
          <w:t xml:space="preserve">Earth Observations </w:t>
        </w:r>
      </w:ins>
      <w:ins w:id="342" w:author="Philippe Tristant" w:date="2008-11-17T13:01:00Z">
        <w:r w:rsidRPr="003E666F">
          <w:t xml:space="preserve">radio-frequency </w:t>
        </w:r>
      </w:ins>
      <w:ins w:id="343" w:author="Philippe Tristant" w:date="2008-11-17T13:00:00Z">
        <w:r w:rsidRPr="003E666F">
          <w:t>requirements</w:t>
        </w:r>
      </w:ins>
      <w:ins w:id="344" w:author="Philippe Tristant" w:date="2008-11-17T13:01:00Z">
        <w:r w:rsidRPr="003E666F">
          <w:t xml:space="preserve"> and in particular protection and long-term availability of related frequency bands</w:t>
        </w:r>
      </w:ins>
      <w:ins w:id="345" w:author="Philippe Tristant" w:date="2008-11-17T13:05:00Z">
        <w:r w:rsidRPr="003E666F">
          <w:t xml:space="preserve">, </w:t>
        </w:r>
      </w:ins>
      <w:ins w:id="346" w:author="Philippe Tristant" w:date="2008-11-17T13:07:00Z">
        <w:r w:rsidRPr="003E666F">
          <w:t xml:space="preserve">in the light of </w:t>
        </w:r>
        <w:r w:rsidRPr="005011BA">
          <w:rPr>
            <w:i/>
            <w:rPrChange w:id="347" w:author="die072" w:date="2011-06-03T23:35:00Z">
              <w:rPr/>
            </w:rPrChange>
          </w:rPr>
          <w:t>“noting further</w:t>
        </w:r>
        <w:r w:rsidRPr="003E666F">
          <w:t>” above</w:t>
        </w:r>
      </w:ins>
      <w:ins w:id="348" w:author="die072" w:date="2009-10-01T12:57:00Z">
        <w:r w:rsidRPr="003E666F">
          <w:t>;</w:t>
        </w:r>
      </w:ins>
    </w:p>
    <w:p w:rsidR="005011BA" w:rsidRPr="003E666F" w:rsidRDefault="005011BA" w:rsidP="0017751F">
      <w:pPr>
        <w:pStyle w:val="Texte"/>
        <w:jc w:val="left"/>
      </w:pPr>
    </w:p>
    <w:p w:rsidR="005011BA" w:rsidRPr="003E666F" w:rsidRDefault="005011BA" w:rsidP="0017751F">
      <w:pPr>
        <w:pStyle w:val="Texte"/>
        <w:numPr>
          <w:ins w:id="349" w:author="die072" w:date="2008-11-20T10:48:00Z"/>
        </w:numPr>
        <w:jc w:val="left"/>
        <w:rPr>
          <w:ins w:id="350" w:author="die072" w:date="2008-11-20T10:48:00Z"/>
        </w:rPr>
      </w:pPr>
      <w:ins w:id="351" w:author="die072" w:date="2008-11-20T10:48:00Z">
        <w:r w:rsidRPr="003E666F">
          <w:t>3</w:t>
        </w:r>
      </w:ins>
      <w:ins w:id="352" w:author="die072" w:date="2008-09-02T16:33:00Z">
        <w:r w:rsidRPr="003E666F">
          <w:t>)</w:t>
        </w:r>
        <w:r w:rsidRPr="003E666F">
          <w:tab/>
        </w:r>
      </w:ins>
      <w:ins w:id="353" w:author="die072" w:date="2009-09-30T14:13:00Z">
        <w:r w:rsidRPr="003E666F">
          <w:t xml:space="preserve">to urge member states to consider </w:t>
        </w:r>
      </w:ins>
      <w:ins w:id="354" w:author="die072" w:date="2008-09-02T11:51:00Z">
        <w:r w:rsidRPr="003E666F">
          <w:t>the extens</w:t>
        </w:r>
      </w:ins>
      <w:ins w:id="355" w:author="die072" w:date="2008-11-19T15:50:00Z">
        <w:r w:rsidRPr="003E666F">
          <w:t xml:space="preserve">ive </w:t>
        </w:r>
      </w:ins>
      <w:ins w:id="356" w:author="die072" w:date="2008-09-02T11:51:00Z">
        <w:r w:rsidRPr="003E666F">
          <w:t>use of some frequency bands by Earth Observ</w:t>
        </w:r>
      </w:ins>
      <w:ins w:id="357" w:author="die072" w:date="2008-09-02T11:52:00Z">
        <w:r w:rsidRPr="003E666F">
          <w:t>ation applications prior to any decision</w:t>
        </w:r>
      </w:ins>
      <w:ins w:id="358" w:author="die072" w:date="2009-09-30T12:14:00Z">
        <w:r w:rsidRPr="003E666F">
          <w:t xml:space="preserve"> potentially affecting these </w:t>
        </w:r>
      </w:ins>
      <w:ins w:id="359" w:author="die072" w:date="2009-09-30T12:15:00Z">
        <w:r w:rsidRPr="003E666F">
          <w:t>applications</w:t>
        </w:r>
      </w:ins>
      <w:ins w:id="360" w:author="die072" w:date="2008-11-19T15:53:00Z">
        <w:r w:rsidRPr="003E666F">
          <w:t xml:space="preserve"> noting </w:t>
        </w:r>
      </w:ins>
      <w:ins w:id="361" w:author="Philippe Tristant" w:date="2008-11-17T13:10:00Z">
        <w:r w:rsidRPr="003E666F">
          <w:t xml:space="preserve">in particular that </w:t>
        </w:r>
      </w:ins>
      <w:ins w:id="362" w:author="die072" w:date="2008-09-02T13:07:00Z">
        <w:r w:rsidRPr="003E666F">
          <w:t xml:space="preserve">certain bands </w:t>
        </w:r>
      </w:ins>
      <w:ins w:id="363" w:author="Philippe Tristant" w:date="2008-11-17T13:10:00Z">
        <w:r w:rsidRPr="003E666F">
          <w:t xml:space="preserve">used by Earth Observation applications </w:t>
        </w:r>
      </w:ins>
      <w:ins w:id="364" w:author="die072" w:date="2008-09-02T13:07:00Z">
        <w:r w:rsidRPr="003E666F">
          <w:t xml:space="preserve">have specific </w:t>
        </w:r>
      </w:ins>
      <w:ins w:id="365" w:author="die072" w:date="2008-11-19T15:49:00Z">
        <w:r w:rsidRPr="003E666F">
          <w:t xml:space="preserve">physical </w:t>
        </w:r>
      </w:ins>
      <w:ins w:id="366" w:author="die072" w:date="2008-09-02T13:07:00Z">
        <w:r w:rsidRPr="003E666F">
          <w:t xml:space="preserve">characteristics </w:t>
        </w:r>
      </w:ins>
      <w:ins w:id="367" w:author="die072" w:date="2008-11-19T15:49:00Z">
        <w:r w:rsidRPr="003E666F">
          <w:t>(spectral lines</w:t>
        </w:r>
      </w:ins>
      <w:ins w:id="368" w:author="die072" w:date="2008-11-19T15:50:00Z">
        <w:r w:rsidRPr="003E666F">
          <w:t xml:space="preserve">, propagation </w:t>
        </w:r>
      </w:ins>
      <w:ins w:id="369" w:author="die072" w:date="2008-11-19T15:49:00Z">
        <w:r w:rsidRPr="003E666F">
          <w:t>)</w:t>
        </w:r>
      </w:ins>
      <w:ins w:id="370" w:author="die072" w:date="2008-09-02T13:07:00Z">
        <w:r w:rsidRPr="003E666F">
          <w:t xml:space="preserve"> that do not allow a migration to a different frequency</w:t>
        </w:r>
      </w:ins>
      <w:ins w:id="371" w:author="die072" w:date="2009-10-01T12:57:00Z">
        <w:r w:rsidRPr="003E666F">
          <w:t>;</w:t>
        </w:r>
      </w:ins>
      <w:ins w:id="372" w:author="die072" w:date="2008-11-20T10:48:00Z">
        <w:r w:rsidRPr="003E666F">
          <w:t xml:space="preserve"> </w:t>
        </w:r>
      </w:ins>
    </w:p>
    <w:p w:rsidR="005011BA" w:rsidRPr="00276473" w:rsidDel="00126507" w:rsidRDefault="005011BA" w:rsidP="0038287D">
      <w:pPr>
        <w:pStyle w:val="Call"/>
        <w:rPr>
          <w:del w:id="373" w:author="ITU2" w:date="2011-07-25T13:37:00Z"/>
        </w:rPr>
      </w:pPr>
      <w:del w:id="374" w:author="ITU2" w:date="2011-07-25T13:37:00Z">
        <w:r w:rsidRPr="00276473" w:rsidDel="00126507">
          <w:delText>instructs the Director of the Radiocommunication Bureau</w:delText>
        </w:r>
      </w:del>
    </w:p>
    <w:p w:rsidR="005011BA" w:rsidRPr="00276473" w:rsidDel="00126507" w:rsidRDefault="005011BA" w:rsidP="0038287D">
      <w:pPr>
        <w:rPr>
          <w:del w:id="375" w:author="ITU2" w:date="2011-07-25T13:37:00Z"/>
        </w:rPr>
      </w:pPr>
      <w:del w:id="376" w:author="ITU2" w:date="2011-07-25T13:37:00Z">
        <w:r w:rsidRPr="00276473" w:rsidDel="00126507">
          <w:delText>to include the results of these studies in his Report to WRC</w:delText>
        </w:r>
        <w:r w:rsidRPr="00276473" w:rsidDel="00126507">
          <w:noBreakHyphen/>
          <w:delText xml:space="preserve">11 for the purposes of considering adequate actions in response to </w:delText>
        </w:r>
        <w:r w:rsidRPr="00276473" w:rsidDel="00126507">
          <w:rPr>
            <w:i/>
            <w:iCs/>
            <w:color w:val="000000"/>
          </w:rPr>
          <w:delText>resolves</w:delText>
        </w:r>
        <w:r w:rsidRPr="00276473" w:rsidDel="00126507">
          <w:delText xml:space="preserve"> </w:delText>
        </w:r>
        <w:r w:rsidRPr="00276473" w:rsidDel="00126507">
          <w:rPr>
            <w:i/>
            <w:iCs/>
            <w:color w:val="000000"/>
          </w:rPr>
          <w:delText>to invite ITU</w:delText>
        </w:r>
        <w:r w:rsidRPr="00276473" w:rsidDel="00126507">
          <w:rPr>
            <w:i/>
            <w:iCs/>
            <w:color w:val="000000"/>
          </w:rPr>
          <w:noBreakHyphen/>
          <w:delText xml:space="preserve">R </w:delText>
        </w:r>
        <w:r w:rsidRPr="00276473" w:rsidDel="00126507">
          <w:delText>above, noting that neither new allocations nor additional protection would be objectives of such studies,</w:delText>
        </w:r>
      </w:del>
    </w:p>
    <w:p w:rsidR="005011BA" w:rsidRPr="00276473" w:rsidDel="00126507" w:rsidRDefault="005011BA" w:rsidP="0038287D">
      <w:pPr>
        <w:pStyle w:val="Call"/>
        <w:rPr>
          <w:del w:id="377" w:author="ITU2" w:date="2011-07-25T13:37:00Z"/>
        </w:rPr>
      </w:pPr>
      <w:del w:id="378" w:author="ITU2" w:date="2011-07-25T13:37:00Z">
        <w:r w:rsidRPr="00276473" w:rsidDel="00126507">
          <w:delText>invites administrations</w:delText>
        </w:r>
      </w:del>
    </w:p>
    <w:p w:rsidR="005011BA" w:rsidRPr="00276473" w:rsidDel="00126507" w:rsidRDefault="005011BA" w:rsidP="0038287D">
      <w:pPr>
        <w:rPr>
          <w:del w:id="379" w:author="ITU2" w:date="2011-07-25T13:37:00Z"/>
        </w:rPr>
      </w:pPr>
      <w:del w:id="380" w:author="ITU2" w:date="2011-07-25T13:37:00Z">
        <w:r w:rsidRPr="00276473" w:rsidDel="00126507">
          <w:delText>to participate actively in the studies by submitting contributions to ITU</w:delText>
        </w:r>
        <w:r w:rsidRPr="00276473" w:rsidDel="00126507">
          <w:noBreakHyphen/>
          <w:delText>R.</w:delText>
        </w:r>
      </w:del>
    </w:p>
    <w:p w:rsidR="005011BA" w:rsidRPr="003E666F" w:rsidRDefault="005011BA" w:rsidP="00084409">
      <w:pPr>
        <w:pStyle w:val="ResNo"/>
        <w:jc w:val="left"/>
        <w:rPr>
          <w:b/>
        </w:rPr>
      </w:pPr>
    </w:p>
    <w:p w:rsidR="005011BA" w:rsidRPr="00BA1DF1" w:rsidRDefault="005011BA" w:rsidP="0029052F">
      <w:pPr>
        <w:jc w:val="both"/>
        <w:rPr>
          <w:b/>
        </w:rPr>
      </w:pPr>
      <w:r w:rsidRPr="00BA1DF1">
        <w:rPr>
          <w:b/>
        </w:rPr>
        <w:t>Reason</w:t>
      </w:r>
      <w:r>
        <w:rPr>
          <w:b/>
        </w:rPr>
        <w:t>s</w:t>
      </w:r>
      <w:r w:rsidRPr="00BA1DF1">
        <w:rPr>
          <w:b/>
        </w:rPr>
        <w:t xml:space="preserve">: </w:t>
      </w:r>
      <w:r>
        <w:rPr>
          <w:b/>
        </w:rPr>
        <w:tab/>
      </w:r>
      <w:r w:rsidRPr="00BA1DF1">
        <w:t xml:space="preserve">Noting the results of the ITU-R and ITU-D studies, which led to approval of relevant Recommendations and Reports, the objective of this Resolution shall now be </w:t>
      </w:r>
      <w:r w:rsidRPr="00BA1DF1">
        <w:rPr>
          <w:szCs w:val="24"/>
        </w:rPr>
        <w:t xml:space="preserve">the specification of the various reasons and associated measures leading to an increased recognition of the importance of spectrum use by Earth observation applications. </w:t>
      </w:r>
    </w:p>
    <w:p w:rsidR="005011BA" w:rsidRPr="003E666F" w:rsidRDefault="005011BA" w:rsidP="0029052F">
      <w:pPr>
        <w:jc w:val="both"/>
        <w:rPr>
          <w:b/>
        </w:rPr>
      </w:pPr>
    </w:p>
    <w:p w:rsidR="005011BA" w:rsidRPr="003E666F" w:rsidRDefault="005011BA" w:rsidP="0029052F">
      <w:pPr>
        <w:jc w:val="center"/>
      </w:pPr>
      <w:r w:rsidRPr="003E666F">
        <w:rPr>
          <w:b/>
        </w:rPr>
        <w:t>--------------------</w:t>
      </w:r>
    </w:p>
    <w:sectPr w:rsidR="005011BA" w:rsidRPr="003E666F" w:rsidSect="0038287D">
      <w:footerReference w:type="default" r:id="rId8"/>
      <w:pgSz w:w="11906" w:h="16838"/>
      <w:pgMar w:top="1417" w:right="1274" w:bottom="1417" w:left="127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11BA" w:rsidRDefault="005011BA">
      <w:r>
        <w:separator/>
      </w:r>
    </w:p>
  </w:endnote>
  <w:endnote w:type="continuationSeparator" w:id="0">
    <w:p w:rsidR="005011BA" w:rsidRDefault="005011BA">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öUAA"/>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SimSun">
    <w:altName w:val="??¨¬?"/>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Verdana">
    <w:panose1 w:val="020B0604030504040204"/>
    <w:charset w:val="00"/>
    <w:family w:val="swiss"/>
    <w:pitch w:val="variable"/>
    <w:sig w:usb0="A10006FF" w:usb1="4000205B" w:usb2="00000010" w:usb3="00000000" w:csb0="0000019F" w:csb1="00000000"/>
  </w:font>
  <w:font w:name="Times">
    <w:altName w:val="Times New Roman"/>
    <w:panose1 w:val="02020603050405020304"/>
    <w:charset w:val="00"/>
    <w:family w:val="roman"/>
    <w:pitch w:val="variable"/>
    <w:sig w:usb0="E0002AFF" w:usb1="C0007841" w:usb2="00000009" w:usb3="00000000" w:csb0="000001FF" w:csb1="00000000"/>
  </w:font>
  <w:font w:name="MS Mincho">
    <w:altName w:val="?l?r ??fc"/>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11BA" w:rsidRDefault="005011BA" w:rsidP="00EE2C8F">
    <w:pPr>
      <w:pStyle w:val="Footer"/>
      <w:jc w:val="center"/>
    </w:pPr>
    <w:r>
      <w:t xml:space="preserve">- </w:t>
    </w:r>
    <w:fldSimple w:instr=" PAGE ">
      <w:r>
        <w:rPr>
          <w:noProof/>
        </w:rPr>
        <w:t>6</w:t>
      </w:r>
    </w:fldSimple>
    <w: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11BA" w:rsidRDefault="005011BA">
      <w:r>
        <w:separator/>
      </w:r>
    </w:p>
  </w:footnote>
  <w:footnote w:type="continuationSeparator" w:id="0">
    <w:p w:rsidR="005011BA" w:rsidRDefault="005011B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347D9B"/>
    <w:multiLevelType w:val="hybridMultilevel"/>
    <w:tmpl w:val="220ED766"/>
    <w:lvl w:ilvl="0" w:tplc="0413000B">
      <w:start w:val="1"/>
      <w:numFmt w:val="bullet"/>
      <w:lvlText w:val=""/>
      <w:lvlJc w:val="left"/>
      <w:pPr>
        <w:tabs>
          <w:tab w:val="num" w:pos="360"/>
        </w:tabs>
        <w:ind w:left="360" w:hanging="360"/>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
    <w:nsid w:val="1DD51A41"/>
    <w:multiLevelType w:val="hybridMultilevel"/>
    <w:tmpl w:val="11903054"/>
    <w:lvl w:ilvl="0" w:tplc="26EEFFA6">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
    <w:nsid w:val="327B5F74"/>
    <w:multiLevelType w:val="hybridMultilevel"/>
    <w:tmpl w:val="F770091E"/>
    <w:lvl w:ilvl="0" w:tplc="77B82836">
      <w:start w:val="1"/>
      <w:numFmt w:val="decimal"/>
      <w:lvlText w:val="%1)"/>
      <w:lvlJc w:val="left"/>
      <w:pPr>
        <w:tabs>
          <w:tab w:val="num" w:pos="792"/>
        </w:tabs>
        <w:ind w:left="792" w:hanging="792"/>
      </w:pPr>
      <w:rPr>
        <w:rFonts w:ascii="Times New Roman" w:hAnsi="Times New Roman" w:cs="Times New Roman" w:hint="default"/>
      </w:rPr>
    </w:lvl>
    <w:lvl w:ilvl="1" w:tplc="04130019" w:tentative="1">
      <w:start w:val="1"/>
      <w:numFmt w:val="lowerLetter"/>
      <w:lvlText w:val="%2."/>
      <w:lvlJc w:val="left"/>
      <w:pPr>
        <w:tabs>
          <w:tab w:val="num" w:pos="1080"/>
        </w:tabs>
        <w:ind w:left="1080" w:hanging="360"/>
      </w:pPr>
      <w:rPr>
        <w:rFonts w:cs="Times New Roman"/>
      </w:rPr>
    </w:lvl>
    <w:lvl w:ilvl="2" w:tplc="0413001B" w:tentative="1">
      <w:start w:val="1"/>
      <w:numFmt w:val="lowerRoman"/>
      <w:lvlText w:val="%3."/>
      <w:lvlJc w:val="right"/>
      <w:pPr>
        <w:tabs>
          <w:tab w:val="num" w:pos="1800"/>
        </w:tabs>
        <w:ind w:left="1800" w:hanging="180"/>
      </w:pPr>
      <w:rPr>
        <w:rFonts w:cs="Times New Roman"/>
      </w:rPr>
    </w:lvl>
    <w:lvl w:ilvl="3" w:tplc="0413000F" w:tentative="1">
      <w:start w:val="1"/>
      <w:numFmt w:val="decimal"/>
      <w:lvlText w:val="%4."/>
      <w:lvlJc w:val="left"/>
      <w:pPr>
        <w:tabs>
          <w:tab w:val="num" w:pos="2520"/>
        </w:tabs>
        <w:ind w:left="2520" w:hanging="360"/>
      </w:pPr>
      <w:rPr>
        <w:rFonts w:cs="Times New Roman"/>
      </w:rPr>
    </w:lvl>
    <w:lvl w:ilvl="4" w:tplc="04130019" w:tentative="1">
      <w:start w:val="1"/>
      <w:numFmt w:val="lowerLetter"/>
      <w:lvlText w:val="%5."/>
      <w:lvlJc w:val="left"/>
      <w:pPr>
        <w:tabs>
          <w:tab w:val="num" w:pos="3240"/>
        </w:tabs>
        <w:ind w:left="3240" w:hanging="360"/>
      </w:pPr>
      <w:rPr>
        <w:rFonts w:cs="Times New Roman"/>
      </w:rPr>
    </w:lvl>
    <w:lvl w:ilvl="5" w:tplc="0413001B" w:tentative="1">
      <w:start w:val="1"/>
      <w:numFmt w:val="lowerRoman"/>
      <w:lvlText w:val="%6."/>
      <w:lvlJc w:val="right"/>
      <w:pPr>
        <w:tabs>
          <w:tab w:val="num" w:pos="3960"/>
        </w:tabs>
        <w:ind w:left="3960" w:hanging="180"/>
      </w:pPr>
      <w:rPr>
        <w:rFonts w:cs="Times New Roman"/>
      </w:rPr>
    </w:lvl>
    <w:lvl w:ilvl="6" w:tplc="0413000F" w:tentative="1">
      <w:start w:val="1"/>
      <w:numFmt w:val="decimal"/>
      <w:lvlText w:val="%7."/>
      <w:lvlJc w:val="left"/>
      <w:pPr>
        <w:tabs>
          <w:tab w:val="num" w:pos="4680"/>
        </w:tabs>
        <w:ind w:left="4680" w:hanging="360"/>
      </w:pPr>
      <w:rPr>
        <w:rFonts w:cs="Times New Roman"/>
      </w:rPr>
    </w:lvl>
    <w:lvl w:ilvl="7" w:tplc="04130019" w:tentative="1">
      <w:start w:val="1"/>
      <w:numFmt w:val="lowerLetter"/>
      <w:lvlText w:val="%8."/>
      <w:lvlJc w:val="left"/>
      <w:pPr>
        <w:tabs>
          <w:tab w:val="num" w:pos="5400"/>
        </w:tabs>
        <w:ind w:left="5400" w:hanging="360"/>
      </w:pPr>
      <w:rPr>
        <w:rFonts w:cs="Times New Roman"/>
      </w:rPr>
    </w:lvl>
    <w:lvl w:ilvl="8" w:tplc="0413001B" w:tentative="1">
      <w:start w:val="1"/>
      <w:numFmt w:val="lowerRoman"/>
      <w:lvlText w:val="%9."/>
      <w:lvlJc w:val="right"/>
      <w:pPr>
        <w:tabs>
          <w:tab w:val="num" w:pos="6120"/>
        </w:tabs>
        <w:ind w:left="6120" w:hanging="180"/>
      </w:pPr>
      <w:rPr>
        <w:rFonts w:cs="Times New Roman"/>
      </w:rPr>
    </w:lvl>
  </w:abstractNum>
  <w:abstractNum w:abstractNumId="3">
    <w:nsid w:val="39647D00"/>
    <w:multiLevelType w:val="hybridMultilevel"/>
    <w:tmpl w:val="0914B028"/>
    <w:lvl w:ilvl="0" w:tplc="4DC6FC56">
      <w:start w:val="1"/>
      <w:numFmt w:val="lowerRoman"/>
      <w:lvlText w:val="%1)"/>
      <w:lvlJc w:val="left"/>
      <w:pPr>
        <w:tabs>
          <w:tab w:val="num" w:pos="1155"/>
        </w:tabs>
        <w:ind w:left="1155" w:hanging="795"/>
      </w:pPr>
      <w:rPr>
        <w:rFonts w:eastAsia="Times New Roman" w:cs="Times New Roman" w:hint="default"/>
        <w:i/>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4">
    <w:nsid w:val="61067306"/>
    <w:multiLevelType w:val="hybridMultilevel"/>
    <w:tmpl w:val="DCA08396"/>
    <w:lvl w:ilvl="0" w:tplc="26EEFFA6">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4"/>
  </w:num>
  <w:num w:numId="4">
    <w:abstractNumId w:val="0"/>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stylePaneFormatFilter w:val="3F01"/>
  <w:defaultTabStop w:val="708"/>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A3465"/>
    <w:rsid w:val="0001463B"/>
    <w:rsid w:val="000176DC"/>
    <w:rsid w:val="000204E2"/>
    <w:rsid w:val="0003244E"/>
    <w:rsid w:val="00032609"/>
    <w:rsid w:val="00033E81"/>
    <w:rsid w:val="00075BEE"/>
    <w:rsid w:val="00083FE7"/>
    <w:rsid w:val="00084409"/>
    <w:rsid w:val="00085921"/>
    <w:rsid w:val="000A35BC"/>
    <w:rsid w:val="000B25A9"/>
    <w:rsid w:val="000C1F3C"/>
    <w:rsid w:val="000C510C"/>
    <w:rsid w:val="000E0423"/>
    <w:rsid w:val="00116315"/>
    <w:rsid w:val="00126507"/>
    <w:rsid w:val="001266EC"/>
    <w:rsid w:val="00141AF8"/>
    <w:rsid w:val="00166F80"/>
    <w:rsid w:val="0017751F"/>
    <w:rsid w:val="001A152E"/>
    <w:rsid w:val="001B5B03"/>
    <w:rsid w:val="001C18C8"/>
    <w:rsid w:val="001E229F"/>
    <w:rsid w:val="0020799B"/>
    <w:rsid w:val="00211554"/>
    <w:rsid w:val="0023676F"/>
    <w:rsid w:val="00276473"/>
    <w:rsid w:val="002815EB"/>
    <w:rsid w:val="0029052F"/>
    <w:rsid w:val="00296D6D"/>
    <w:rsid w:val="002A3465"/>
    <w:rsid w:val="002B6F3B"/>
    <w:rsid w:val="002C61D9"/>
    <w:rsid w:val="002E35EF"/>
    <w:rsid w:val="0031314F"/>
    <w:rsid w:val="003136B0"/>
    <w:rsid w:val="0031529E"/>
    <w:rsid w:val="003207C0"/>
    <w:rsid w:val="003501B5"/>
    <w:rsid w:val="0038287D"/>
    <w:rsid w:val="003E666F"/>
    <w:rsid w:val="003F0F7C"/>
    <w:rsid w:val="0040007D"/>
    <w:rsid w:val="0040641B"/>
    <w:rsid w:val="00422276"/>
    <w:rsid w:val="00462D78"/>
    <w:rsid w:val="00470751"/>
    <w:rsid w:val="00470A5A"/>
    <w:rsid w:val="00497A36"/>
    <w:rsid w:val="004A007F"/>
    <w:rsid w:val="004A4E00"/>
    <w:rsid w:val="004B1D93"/>
    <w:rsid w:val="004B692D"/>
    <w:rsid w:val="004D5AC6"/>
    <w:rsid w:val="005011BA"/>
    <w:rsid w:val="0053254B"/>
    <w:rsid w:val="00545E9A"/>
    <w:rsid w:val="00552F6A"/>
    <w:rsid w:val="00571A8B"/>
    <w:rsid w:val="00597EBF"/>
    <w:rsid w:val="005A5536"/>
    <w:rsid w:val="005C4861"/>
    <w:rsid w:val="005E674A"/>
    <w:rsid w:val="00606BC3"/>
    <w:rsid w:val="00617BE4"/>
    <w:rsid w:val="00665E6A"/>
    <w:rsid w:val="00676343"/>
    <w:rsid w:val="006864F1"/>
    <w:rsid w:val="006938B7"/>
    <w:rsid w:val="006D0953"/>
    <w:rsid w:val="006D1808"/>
    <w:rsid w:val="006D2F90"/>
    <w:rsid w:val="006E4CDE"/>
    <w:rsid w:val="00705AA7"/>
    <w:rsid w:val="00717266"/>
    <w:rsid w:val="0071765C"/>
    <w:rsid w:val="00734395"/>
    <w:rsid w:val="00747C24"/>
    <w:rsid w:val="00753E31"/>
    <w:rsid w:val="007744FD"/>
    <w:rsid w:val="0077472A"/>
    <w:rsid w:val="007969C3"/>
    <w:rsid w:val="007C3FEE"/>
    <w:rsid w:val="007C6FBA"/>
    <w:rsid w:val="007F0F2E"/>
    <w:rsid w:val="007F5AB4"/>
    <w:rsid w:val="0080369C"/>
    <w:rsid w:val="00804163"/>
    <w:rsid w:val="00812D2E"/>
    <w:rsid w:val="00816D42"/>
    <w:rsid w:val="0083406A"/>
    <w:rsid w:val="008427DE"/>
    <w:rsid w:val="00847C3B"/>
    <w:rsid w:val="008667C1"/>
    <w:rsid w:val="00872069"/>
    <w:rsid w:val="008A6FAA"/>
    <w:rsid w:val="008B039D"/>
    <w:rsid w:val="008C6A75"/>
    <w:rsid w:val="008D4740"/>
    <w:rsid w:val="008D4C55"/>
    <w:rsid w:val="008E31CD"/>
    <w:rsid w:val="008E58C3"/>
    <w:rsid w:val="008F0D07"/>
    <w:rsid w:val="00942478"/>
    <w:rsid w:val="00953E5E"/>
    <w:rsid w:val="00975CE1"/>
    <w:rsid w:val="009805F5"/>
    <w:rsid w:val="0098308D"/>
    <w:rsid w:val="00984130"/>
    <w:rsid w:val="009B29E1"/>
    <w:rsid w:val="009D0E9B"/>
    <w:rsid w:val="009F1666"/>
    <w:rsid w:val="00A03423"/>
    <w:rsid w:val="00A1453D"/>
    <w:rsid w:val="00A274F6"/>
    <w:rsid w:val="00A36D60"/>
    <w:rsid w:val="00AA737A"/>
    <w:rsid w:val="00AE24EF"/>
    <w:rsid w:val="00AE313E"/>
    <w:rsid w:val="00AF477D"/>
    <w:rsid w:val="00B000D1"/>
    <w:rsid w:val="00B35A48"/>
    <w:rsid w:val="00B50396"/>
    <w:rsid w:val="00B50945"/>
    <w:rsid w:val="00B64942"/>
    <w:rsid w:val="00BA1DF1"/>
    <w:rsid w:val="00BA504C"/>
    <w:rsid w:val="00BA66D8"/>
    <w:rsid w:val="00BE32D2"/>
    <w:rsid w:val="00BE569D"/>
    <w:rsid w:val="00C01BC2"/>
    <w:rsid w:val="00C11349"/>
    <w:rsid w:val="00C224C4"/>
    <w:rsid w:val="00C246CA"/>
    <w:rsid w:val="00C31AF5"/>
    <w:rsid w:val="00C324A8"/>
    <w:rsid w:val="00C43055"/>
    <w:rsid w:val="00C44E41"/>
    <w:rsid w:val="00C47445"/>
    <w:rsid w:val="00C52170"/>
    <w:rsid w:val="00CA3A99"/>
    <w:rsid w:val="00CB3723"/>
    <w:rsid w:val="00CB62D4"/>
    <w:rsid w:val="00CC21A9"/>
    <w:rsid w:val="00CC3243"/>
    <w:rsid w:val="00CF1962"/>
    <w:rsid w:val="00D1669F"/>
    <w:rsid w:val="00D16AD6"/>
    <w:rsid w:val="00D321AA"/>
    <w:rsid w:val="00D57799"/>
    <w:rsid w:val="00D610EB"/>
    <w:rsid w:val="00D631B2"/>
    <w:rsid w:val="00D672CD"/>
    <w:rsid w:val="00D71C26"/>
    <w:rsid w:val="00DB4744"/>
    <w:rsid w:val="00DB6ADA"/>
    <w:rsid w:val="00DD47F9"/>
    <w:rsid w:val="00E022C2"/>
    <w:rsid w:val="00E2409A"/>
    <w:rsid w:val="00E37B06"/>
    <w:rsid w:val="00E42E7F"/>
    <w:rsid w:val="00E476D4"/>
    <w:rsid w:val="00E575E0"/>
    <w:rsid w:val="00E64566"/>
    <w:rsid w:val="00E87DA4"/>
    <w:rsid w:val="00EA2C83"/>
    <w:rsid w:val="00EC278F"/>
    <w:rsid w:val="00EE2531"/>
    <w:rsid w:val="00EE2C8F"/>
    <w:rsid w:val="00F17E37"/>
    <w:rsid w:val="00F45CE5"/>
    <w:rsid w:val="00F71611"/>
    <w:rsid w:val="00FA248B"/>
    <w:rsid w:val="00FA6A2E"/>
    <w:rsid w:val="00FA6D46"/>
    <w:rsid w:val="00FB71FB"/>
    <w:rsid w:val="00FD3A5D"/>
    <w:rsid w:val="00FD790B"/>
    <w:rsid w:val="00FE390A"/>
    <w:rsid w:val="00FF1F13"/>
  </w:rsids>
  <m:mathPr>
    <m:mathFont m:val="Cambria Math"/>
    <m:brkBin m:val="before"/>
    <m:brkBinSub m:val="--"/>
    <m:smallFrac m:val="off"/>
    <m:dispDef/>
    <m:lMargin m:val="0"/>
    <m:rMargin m:val="0"/>
    <m:defJc m:val="centerGroup"/>
    <m:wrapIndent m:val="1440"/>
    <m:intLim m:val="subSup"/>
    <m:naryLim m:val="undOvr"/>
  </m:mathPr>
  <w:uiCompat97To2003/>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sz w:val="22"/>
        <w:szCs w:val="22"/>
        <w:lang w:val="fr-FR" w:eastAsia="fr-F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semiHidden="0" w:uiPriority="0" w:unhideWhenUsed="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3465"/>
    <w:pPr>
      <w:tabs>
        <w:tab w:val="left" w:pos="794"/>
        <w:tab w:val="left" w:pos="1191"/>
        <w:tab w:val="left" w:pos="1588"/>
        <w:tab w:val="left" w:pos="1985"/>
      </w:tabs>
      <w:overflowPunct w:val="0"/>
      <w:autoSpaceDE w:val="0"/>
      <w:autoSpaceDN w:val="0"/>
      <w:adjustRightInd w:val="0"/>
      <w:spacing w:before="120"/>
      <w:textAlignment w:val="baseline"/>
    </w:pPr>
    <w:rPr>
      <w:sz w:val="24"/>
      <w:szCs w:val="20"/>
      <w:lang w:val="en-GB" w:eastAsia="en-US"/>
    </w:rPr>
  </w:style>
  <w:style w:type="paragraph" w:styleId="Heading4">
    <w:name w:val="heading 4"/>
    <w:basedOn w:val="Normal"/>
    <w:next w:val="Normal"/>
    <w:link w:val="Heading4Char"/>
    <w:uiPriority w:val="99"/>
    <w:qFormat/>
    <w:rsid w:val="00597EBF"/>
    <w:pPr>
      <w:keepNext/>
      <w:tabs>
        <w:tab w:val="clear" w:pos="794"/>
        <w:tab w:val="clear" w:pos="1191"/>
        <w:tab w:val="clear" w:pos="1588"/>
        <w:tab w:val="clear" w:pos="1985"/>
      </w:tabs>
      <w:overflowPunct/>
      <w:adjustRightInd/>
      <w:spacing w:before="0"/>
      <w:textAlignment w:val="auto"/>
      <w:outlineLvl w:val="3"/>
    </w:pPr>
    <w:rPr>
      <w:sz w:val="52"/>
      <w:szCs w:val="52"/>
      <w:lang w:eastAsia="nl-NL"/>
    </w:rPr>
  </w:style>
  <w:style w:type="paragraph" w:styleId="Heading9">
    <w:name w:val="heading 9"/>
    <w:basedOn w:val="Normal"/>
    <w:next w:val="Normal"/>
    <w:link w:val="Heading9Char"/>
    <w:uiPriority w:val="99"/>
    <w:qFormat/>
    <w:rsid w:val="00597EBF"/>
    <w:pPr>
      <w:keepNext/>
      <w:tabs>
        <w:tab w:val="clear" w:pos="794"/>
        <w:tab w:val="clear" w:pos="1191"/>
        <w:tab w:val="clear" w:pos="1588"/>
        <w:tab w:val="clear" w:pos="1985"/>
      </w:tabs>
      <w:overflowPunct/>
      <w:adjustRightInd/>
      <w:spacing w:before="0"/>
      <w:jc w:val="right"/>
      <w:textAlignment w:val="auto"/>
      <w:outlineLvl w:val="8"/>
    </w:pPr>
    <w:rPr>
      <w:b/>
      <w:bCs/>
      <w:szCs w:val="24"/>
      <w:lang w:eastAsia="nl-NL"/>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9"/>
    <w:semiHidden/>
    <w:locked/>
    <w:rsid w:val="000E0423"/>
    <w:rPr>
      <w:rFonts w:ascii="Calibri" w:eastAsia="SimSun" w:hAnsi="Calibri" w:cs="Arial"/>
      <w:b/>
      <w:bCs/>
      <w:sz w:val="28"/>
      <w:szCs w:val="28"/>
      <w:lang w:val="en-GB" w:eastAsia="en-US"/>
    </w:rPr>
  </w:style>
  <w:style w:type="character" w:customStyle="1" w:styleId="Heading9Char">
    <w:name w:val="Heading 9 Char"/>
    <w:basedOn w:val="DefaultParagraphFont"/>
    <w:link w:val="Heading9"/>
    <w:uiPriority w:val="99"/>
    <w:semiHidden/>
    <w:locked/>
    <w:rsid w:val="000E0423"/>
    <w:rPr>
      <w:rFonts w:ascii="Cambria" w:eastAsia="SimSun" w:hAnsi="Cambria" w:cs="Times New Roman"/>
      <w:lang w:val="en-GB" w:eastAsia="en-US"/>
    </w:rPr>
  </w:style>
  <w:style w:type="paragraph" w:customStyle="1" w:styleId="Call">
    <w:name w:val="Call"/>
    <w:basedOn w:val="Normal"/>
    <w:next w:val="Normal"/>
    <w:link w:val="CallChar"/>
    <w:uiPriority w:val="99"/>
    <w:rsid w:val="002A3465"/>
    <w:pPr>
      <w:keepNext/>
      <w:keepLines/>
      <w:spacing w:before="160"/>
      <w:ind w:left="794"/>
    </w:pPr>
    <w:rPr>
      <w:i/>
    </w:rPr>
  </w:style>
  <w:style w:type="character" w:customStyle="1" w:styleId="CallChar">
    <w:name w:val="Call Char"/>
    <w:basedOn w:val="DefaultParagraphFont"/>
    <w:link w:val="Call"/>
    <w:uiPriority w:val="99"/>
    <w:locked/>
    <w:rsid w:val="002A3465"/>
    <w:rPr>
      <w:rFonts w:cs="Times New Roman"/>
      <w:i/>
      <w:sz w:val="24"/>
      <w:lang w:val="en-GB" w:eastAsia="en-US" w:bidi="ar-SA"/>
    </w:rPr>
  </w:style>
  <w:style w:type="paragraph" w:customStyle="1" w:styleId="ResNo">
    <w:name w:val="Res_No"/>
    <w:basedOn w:val="Normal"/>
    <w:next w:val="Restitle"/>
    <w:link w:val="ResNoChar"/>
    <w:uiPriority w:val="99"/>
    <w:rsid w:val="002A3465"/>
    <w:pPr>
      <w:keepNext/>
      <w:keepLines/>
      <w:spacing w:before="480"/>
      <w:jc w:val="center"/>
    </w:pPr>
    <w:rPr>
      <w:caps/>
      <w:sz w:val="28"/>
    </w:rPr>
  </w:style>
  <w:style w:type="paragraph" w:customStyle="1" w:styleId="Restitle">
    <w:name w:val="Res_title"/>
    <w:basedOn w:val="Normal"/>
    <w:next w:val="Normal"/>
    <w:link w:val="RestitleChar"/>
    <w:uiPriority w:val="99"/>
    <w:rsid w:val="002A3465"/>
    <w:pPr>
      <w:keepNext/>
      <w:keepLines/>
      <w:spacing w:before="360"/>
      <w:jc w:val="center"/>
    </w:pPr>
    <w:rPr>
      <w:b/>
      <w:sz w:val="28"/>
    </w:rPr>
  </w:style>
  <w:style w:type="character" w:customStyle="1" w:styleId="RestitleChar">
    <w:name w:val="Res_title Char"/>
    <w:basedOn w:val="DefaultParagraphFont"/>
    <w:link w:val="Restitle"/>
    <w:uiPriority w:val="99"/>
    <w:locked/>
    <w:rsid w:val="002A3465"/>
    <w:rPr>
      <w:rFonts w:cs="Times New Roman"/>
      <w:b/>
      <w:sz w:val="28"/>
      <w:lang w:val="en-GB" w:eastAsia="en-US" w:bidi="ar-SA"/>
    </w:rPr>
  </w:style>
  <w:style w:type="character" w:customStyle="1" w:styleId="ResNoChar">
    <w:name w:val="Res_No Char"/>
    <w:basedOn w:val="DefaultParagraphFont"/>
    <w:link w:val="ResNo"/>
    <w:uiPriority w:val="99"/>
    <w:locked/>
    <w:rsid w:val="002A3465"/>
    <w:rPr>
      <w:rFonts w:cs="Times New Roman"/>
      <w:caps/>
      <w:sz w:val="28"/>
      <w:lang w:val="en-GB" w:eastAsia="en-US" w:bidi="ar-SA"/>
    </w:rPr>
  </w:style>
  <w:style w:type="paragraph" w:customStyle="1" w:styleId="Texte">
    <w:name w:val="Texte"/>
    <w:basedOn w:val="Normal"/>
    <w:uiPriority w:val="99"/>
    <w:rsid w:val="002A3465"/>
    <w:pPr>
      <w:tabs>
        <w:tab w:val="clear" w:pos="794"/>
        <w:tab w:val="clear" w:pos="1191"/>
        <w:tab w:val="clear" w:pos="1588"/>
        <w:tab w:val="clear" w:pos="1985"/>
      </w:tabs>
      <w:overflowPunct/>
      <w:autoSpaceDE/>
      <w:autoSpaceDN/>
      <w:adjustRightInd/>
      <w:jc w:val="both"/>
      <w:textAlignment w:val="auto"/>
    </w:pPr>
    <w:rPr>
      <w:szCs w:val="24"/>
      <w:lang w:eastAsia="fr-FR"/>
    </w:rPr>
  </w:style>
  <w:style w:type="character" w:styleId="HTMLAcronym">
    <w:name w:val="HTML Acronym"/>
    <w:basedOn w:val="DefaultParagraphFont"/>
    <w:uiPriority w:val="99"/>
    <w:rsid w:val="002A3465"/>
    <w:rPr>
      <w:rFonts w:cs="Times New Roman"/>
    </w:rPr>
  </w:style>
  <w:style w:type="paragraph" w:customStyle="1" w:styleId="Normalaftertitle">
    <w:name w:val="Normal after title"/>
    <w:basedOn w:val="Normal"/>
    <w:next w:val="Normal"/>
    <w:link w:val="NormalaftertitleChar"/>
    <w:uiPriority w:val="99"/>
    <w:rsid w:val="002A3465"/>
    <w:pPr>
      <w:tabs>
        <w:tab w:val="clear" w:pos="794"/>
        <w:tab w:val="clear" w:pos="1191"/>
        <w:tab w:val="clear" w:pos="1588"/>
        <w:tab w:val="clear" w:pos="1985"/>
        <w:tab w:val="left" w:pos="1134"/>
        <w:tab w:val="left" w:pos="1871"/>
        <w:tab w:val="left" w:pos="2268"/>
      </w:tabs>
      <w:spacing w:before="280"/>
    </w:pPr>
  </w:style>
  <w:style w:type="character" w:customStyle="1" w:styleId="NormalaftertitleChar">
    <w:name w:val="Normal after title Char"/>
    <w:basedOn w:val="DefaultParagraphFont"/>
    <w:link w:val="Normalaftertitle"/>
    <w:uiPriority w:val="99"/>
    <w:locked/>
    <w:rsid w:val="002A3465"/>
    <w:rPr>
      <w:rFonts w:cs="Times New Roman"/>
      <w:sz w:val="24"/>
      <w:lang w:val="en-GB" w:eastAsia="en-US" w:bidi="ar-SA"/>
    </w:rPr>
  </w:style>
  <w:style w:type="table" w:styleId="TableGrid">
    <w:name w:val="Table Grid"/>
    <w:basedOn w:val="TableNormal"/>
    <w:uiPriority w:val="99"/>
    <w:rsid w:val="00CC3243"/>
    <w:pPr>
      <w:autoSpaceDE w:val="0"/>
      <w:autoSpaceDN w:val="0"/>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EE2C8F"/>
    <w:pPr>
      <w:tabs>
        <w:tab w:val="clear" w:pos="794"/>
        <w:tab w:val="clear" w:pos="1191"/>
        <w:tab w:val="clear" w:pos="1588"/>
        <w:tab w:val="clear" w:pos="1985"/>
        <w:tab w:val="center" w:pos="4536"/>
        <w:tab w:val="right" w:pos="9072"/>
      </w:tabs>
    </w:pPr>
  </w:style>
  <w:style w:type="character" w:customStyle="1" w:styleId="HeaderChar">
    <w:name w:val="Header Char"/>
    <w:basedOn w:val="DefaultParagraphFont"/>
    <w:link w:val="Header"/>
    <w:uiPriority w:val="99"/>
    <w:semiHidden/>
    <w:locked/>
    <w:rsid w:val="000E0423"/>
    <w:rPr>
      <w:rFonts w:cs="Times New Roman"/>
      <w:sz w:val="20"/>
      <w:szCs w:val="20"/>
      <w:lang w:val="en-GB" w:eastAsia="en-US"/>
    </w:rPr>
  </w:style>
  <w:style w:type="paragraph" w:styleId="Footer">
    <w:name w:val="footer"/>
    <w:basedOn w:val="Normal"/>
    <w:link w:val="FooterChar"/>
    <w:uiPriority w:val="99"/>
    <w:rsid w:val="00EE2C8F"/>
    <w:pPr>
      <w:tabs>
        <w:tab w:val="clear" w:pos="794"/>
        <w:tab w:val="clear" w:pos="1191"/>
        <w:tab w:val="clear" w:pos="1588"/>
        <w:tab w:val="clear" w:pos="1985"/>
        <w:tab w:val="center" w:pos="4536"/>
        <w:tab w:val="right" w:pos="9072"/>
      </w:tabs>
    </w:pPr>
  </w:style>
  <w:style w:type="character" w:customStyle="1" w:styleId="FooterChar">
    <w:name w:val="Footer Char"/>
    <w:basedOn w:val="DefaultParagraphFont"/>
    <w:link w:val="Footer"/>
    <w:uiPriority w:val="99"/>
    <w:semiHidden/>
    <w:locked/>
    <w:rsid w:val="000E0423"/>
    <w:rPr>
      <w:rFonts w:cs="Times New Roman"/>
      <w:sz w:val="20"/>
      <w:szCs w:val="20"/>
      <w:lang w:val="en-GB" w:eastAsia="en-US"/>
    </w:rPr>
  </w:style>
  <w:style w:type="paragraph" w:customStyle="1" w:styleId="Source">
    <w:name w:val="Source"/>
    <w:basedOn w:val="Normal"/>
    <w:next w:val="Normal"/>
    <w:link w:val="SourceChar"/>
    <w:uiPriority w:val="99"/>
    <w:rsid w:val="00FE390A"/>
    <w:pPr>
      <w:spacing w:before="840" w:after="200"/>
      <w:jc w:val="center"/>
    </w:pPr>
    <w:rPr>
      <w:b/>
      <w:sz w:val="28"/>
    </w:rPr>
  </w:style>
  <w:style w:type="paragraph" w:customStyle="1" w:styleId="Title1">
    <w:name w:val="Title 1"/>
    <w:basedOn w:val="Source"/>
    <w:next w:val="Title2"/>
    <w:link w:val="Title1Char"/>
    <w:uiPriority w:val="99"/>
    <w:rsid w:val="00FE390A"/>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link w:val="Title2Carattere"/>
    <w:uiPriority w:val="99"/>
    <w:rsid w:val="00FE390A"/>
  </w:style>
  <w:style w:type="character" w:customStyle="1" w:styleId="SourceChar">
    <w:name w:val="Source Char"/>
    <w:link w:val="Source"/>
    <w:uiPriority w:val="99"/>
    <w:locked/>
    <w:rsid w:val="00FE390A"/>
    <w:rPr>
      <w:rFonts w:eastAsia="Times New Roman"/>
      <w:b/>
      <w:sz w:val="28"/>
      <w:lang w:val="en-GB" w:eastAsia="en-US"/>
    </w:rPr>
  </w:style>
  <w:style w:type="character" w:customStyle="1" w:styleId="Title1Char">
    <w:name w:val="Title 1 Char"/>
    <w:link w:val="Title1"/>
    <w:uiPriority w:val="99"/>
    <w:locked/>
    <w:rsid w:val="00FE390A"/>
    <w:rPr>
      <w:rFonts w:eastAsia="Times New Roman"/>
      <w:caps/>
      <w:sz w:val="28"/>
      <w:lang w:val="en-GB" w:eastAsia="en-US"/>
    </w:rPr>
  </w:style>
  <w:style w:type="character" w:customStyle="1" w:styleId="Title2Carattere">
    <w:name w:val="Title 2 Carattere"/>
    <w:link w:val="Title2"/>
    <w:uiPriority w:val="99"/>
    <w:locked/>
    <w:rsid w:val="00FE390A"/>
    <w:rPr>
      <w:rFonts w:eastAsia="Times New Roman"/>
      <w:caps/>
      <w:sz w:val="28"/>
      <w:lang w:val="en-GB" w:eastAsia="en-US"/>
    </w:rPr>
  </w:style>
</w:styles>
</file>

<file path=word/webSettings.xml><?xml version="1.0" encoding="utf-8"?>
<w:webSettings xmlns:r="http://schemas.openxmlformats.org/officeDocument/2006/relationships" xmlns:w="http://schemas.openxmlformats.org/wordprocessingml/2006/main">
  <w:divs>
    <w:div w:id="312103190">
      <w:marLeft w:val="0"/>
      <w:marRight w:val="0"/>
      <w:marTop w:val="0"/>
      <w:marBottom w:val="0"/>
      <w:divBdr>
        <w:top w:val="none" w:sz="0" w:space="0" w:color="auto"/>
        <w:left w:val="none" w:sz="0" w:space="0" w:color="auto"/>
        <w:bottom w:val="none" w:sz="0" w:space="0" w:color="auto"/>
        <w:right w:val="none" w:sz="0" w:space="0" w:color="auto"/>
      </w:divBdr>
    </w:div>
    <w:div w:id="312103191">
      <w:marLeft w:val="0"/>
      <w:marRight w:val="0"/>
      <w:marTop w:val="0"/>
      <w:marBottom w:val="0"/>
      <w:divBdr>
        <w:top w:val="none" w:sz="0" w:space="0" w:color="auto"/>
        <w:left w:val="none" w:sz="0" w:space="0" w:color="auto"/>
        <w:bottom w:val="none" w:sz="0" w:space="0" w:color="auto"/>
        <w:right w:val="none" w:sz="0" w:space="0" w:color="auto"/>
      </w:divBdr>
    </w:div>
    <w:div w:id="31210319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6</Pages>
  <Words>2350</Words>
  <Characters>12928</Characters>
  <Application>Microsoft Office Outlook</Application>
  <DocSecurity>0</DocSecurity>
  <Lines>0</Lines>
  <Paragraphs>0</Paragraphs>
  <ScaleCrop>false</ScaleCrop>
  <Company>Agentschap Telecom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PRELIMINARY DRAFT REVISION OF</dc:title>
  <dc:subject/>
  <dc:creator>die072</dc:creator>
  <cp:keywords/>
  <dc:description/>
  <cp:lastModifiedBy>fournier</cp:lastModifiedBy>
  <cp:revision>2</cp:revision>
  <cp:lastPrinted>2010-08-25T13:59:00Z</cp:lastPrinted>
  <dcterms:created xsi:type="dcterms:W3CDTF">2011-07-25T13:02:00Z</dcterms:created>
  <dcterms:modified xsi:type="dcterms:W3CDTF">2011-07-25T13:02:00Z</dcterms:modified>
</cp:coreProperties>
</file>